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0C8982F" w:rsidR="003835C7" w:rsidRPr="004407AB" w:rsidRDefault="003835C7" w:rsidP="003835C7">
      <w:pPr>
        <w:tabs>
          <w:tab w:val="right" w:pos="9638"/>
        </w:tabs>
        <w:rPr>
          <w:rFonts w:ascii="Arial" w:eastAsiaTheme="minorEastAsia" w:hAnsi="Arial" w:cs="Arial"/>
          <w:b/>
          <w:sz w:val="24"/>
          <w:szCs w:val="24"/>
          <w:lang w:eastAsia="ja-JP"/>
        </w:rPr>
      </w:pPr>
      <w:r w:rsidRPr="00F32D6F">
        <w:rPr>
          <w:rFonts w:ascii="Arial" w:hAnsi="Arial" w:cs="Arial"/>
          <w:b/>
          <w:bCs/>
          <w:sz w:val="24"/>
          <w:szCs w:val="24"/>
        </w:rPr>
        <w:t>SA WG2 Meeting #1</w:t>
      </w:r>
      <w:r w:rsidR="006D15D3">
        <w:rPr>
          <w:rFonts w:ascii="Arial" w:hAnsi="Arial" w:cs="Arial"/>
          <w:b/>
          <w:bCs/>
          <w:sz w:val="24"/>
          <w:szCs w:val="24"/>
        </w:rPr>
        <w:t>7</w:t>
      </w:r>
      <w:r w:rsidR="004407AB">
        <w:rPr>
          <w:rFonts w:ascii="Arial" w:eastAsiaTheme="minorEastAsia" w:hAnsi="Arial" w:cs="Arial" w:hint="eastAsia"/>
          <w:b/>
          <w:bCs/>
          <w:sz w:val="24"/>
          <w:szCs w:val="24"/>
          <w:lang w:eastAsia="ja-JP"/>
        </w:rPr>
        <w:t>1</w:t>
      </w:r>
      <w:r w:rsidRPr="00F32D6F">
        <w:rPr>
          <w:rFonts w:ascii="Arial" w:hAnsi="Arial" w:cs="Arial"/>
          <w:b/>
          <w:bCs/>
          <w:sz w:val="24"/>
          <w:szCs w:val="24"/>
        </w:rPr>
        <w:tab/>
      </w:r>
      <w:r w:rsidR="00C750E1" w:rsidRPr="00C750E1">
        <w:rPr>
          <w:rFonts w:ascii="Arial" w:hAnsi="Arial" w:cs="Arial"/>
          <w:b/>
          <w:bCs/>
          <w:sz w:val="24"/>
          <w:szCs w:val="24"/>
        </w:rPr>
        <w:t>S2-</w:t>
      </w:r>
      <w:r w:rsidR="00EB5BAB" w:rsidRPr="00EB5BAB">
        <w:rPr>
          <w:rFonts w:ascii="Arial" w:hAnsi="Arial" w:cs="Arial"/>
          <w:b/>
          <w:bCs/>
          <w:sz w:val="24"/>
          <w:szCs w:val="24"/>
        </w:rPr>
        <w:t>2508973</w:t>
      </w:r>
    </w:p>
    <w:p w14:paraId="09465D17" w14:textId="1C433E44" w:rsidR="003835C7" w:rsidRPr="005830B8" w:rsidRDefault="00F81F41" w:rsidP="003835C7">
      <w:pPr>
        <w:pBdr>
          <w:bottom w:val="single" w:sz="6" w:space="0" w:color="auto"/>
        </w:pBdr>
        <w:tabs>
          <w:tab w:val="right" w:pos="9638"/>
        </w:tabs>
        <w:rPr>
          <w:rFonts w:ascii="Arial" w:eastAsia="Yu Mincho" w:hAnsi="Arial" w:cs="Arial"/>
          <w:b/>
          <w:sz w:val="24"/>
          <w:szCs w:val="24"/>
        </w:rPr>
      </w:pPr>
      <w:r>
        <w:rPr>
          <w:rFonts w:ascii="Arial" w:eastAsiaTheme="minorEastAsia" w:hAnsi="Arial" w:cs="Arial" w:hint="eastAsia"/>
          <w:b/>
          <w:bCs/>
          <w:sz w:val="24"/>
          <w:lang w:eastAsia="ja-JP"/>
        </w:rPr>
        <w:t>13</w:t>
      </w:r>
      <w:r w:rsidR="00175138">
        <w:rPr>
          <w:rFonts w:ascii="Arial" w:hAnsi="Arial" w:cs="Arial"/>
          <w:b/>
          <w:bCs/>
          <w:sz w:val="24"/>
        </w:rPr>
        <w:t xml:space="preserve"> – </w:t>
      </w:r>
      <w:r w:rsidR="00D23B29">
        <w:rPr>
          <w:rFonts w:ascii="Arial" w:hAnsi="Arial" w:cs="Arial"/>
          <w:b/>
          <w:bCs/>
          <w:sz w:val="24"/>
        </w:rPr>
        <w:t>1</w:t>
      </w:r>
      <w:r>
        <w:rPr>
          <w:rFonts w:ascii="Arial" w:eastAsiaTheme="minorEastAsia" w:hAnsi="Arial" w:cs="Arial" w:hint="eastAsia"/>
          <w:b/>
          <w:bCs/>
          <w:sz w:val="24"/>
          <w:lang w:eastAsia="ja-JP"/>
        </w:rPr>
        <w:t>7</w:t>
      </w:r>
      <w:r w:rsidR="000E2A62">
        <w:rPr>
          <w:rFonts w:ascii="Arial" w:hAnsi="Arial" w:cs="Arial"/>
          <w:b/>
          <w:bCs/>
          <w:sz w:val="24"/>
        </w:rPr>
        <w:t xml:space="preserve"> </w:t>
      </w:r>
      <w:proofErr w:type="gramStart"/>
      <w:r>
        <w:rPr>
          <w:rFonts w:ascii="Arial" w:eastAsiaTheme="minorEastAsia" w:hAnsi="Arial" w:cs="Arial" w:hint="eastAsia"/>
          <w:b/>
          <w:bCs/>
          <w:sz w:val="24"/>
          <w:lang w:eastAsia="ja-JP"/>
        </w:rPr>
        <w:t>Oct</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Pr>
          <w:rFonts w:ascii="Arial" w:eastAsiaTheme="minorEastAsia" w:hAnsi="Arial" w:cs="Arial" w:hint="eastAsia"/>
          <w:b/>
          <w:bCs/>
          <w:sz w:val="24"/>
          <w:lang w:eastAsia="ja-JP"/>
        </w:rPr>
        <w:t>Wuhan</w:t>
      </w:r>
      <w:r w:rsidR="001E2A0E" w:rsidRPr="001E2A0E">
        <w:rPr>
          <w:rFonts w:ascii="Arial" w:hAnsi="Arial" w:cs="Arial"/>
          <w:b/>
          <w:bCs/>
          <w:sz w:val="24"/>
        </w:rPr>
        <w:t xml:space="preserve">, </w:t>
      </w:r>
      <w:r>
        <w:rPr>
          <w:rFonts w:ascii="Arial" w:eastAsiaTheme="minorEastAsia" w:hAnsi="Arial" w:cs="Arial" w:hint="eastAsia"/>
          <w:b/>
          <w:bCs/>
          <w:sz w:val="24"/>
          <w:lang w:eastAsia="ja-JP"/>
        </w:rPr>
        <w:t>CN</w:t>
      </w:r>
      <w:r w:rsidR="003835C7" w:rsidRPr="00F32D6F">
        <w:rPr>
          <w:rFonts w:ascii="Arial" w:hAnsi="Arial" w:cs="Arial"/>
          <w:b/>
          <w:bCs/>
          <w:sz w:val="24"/>
        </w:rPr>
        <w:tab/>
      </w:r>
    </w:p>
    <w:p w14:paraId="6B6DF7AC" w14:textId="7AA5D5EB" w:rsidR="003835C7" w:rsidRPr="004407AB" w:rsidRDefault="003835C7" w:rsidP="003835C7">
      <w:pPr>
        <w:ind w:left="2127" w:hanging="2127"/>
        <w:rPr>
          <w:rFonts w:ascii="Arial" w:eastAsiaTheme="minorEastAsia" w:hAnsi="Arial" w:cs="Arial"/>
          <w:b/>
          <w:lang w:val="en-US" w:eastAsia="ja-JP"/>
        </w:rPr>
      </w:pPr>
      <w:r w:rsidRPr="00F32D6F">
        <w:rPr>
          <w:rFonts w:ascii="Arial" w:hAnsi="Arial" w:cs="Arial"/>
          <w:b/>
        </w:rPr>
        <w:t>Source:</w:t>
      </w:r>
      <w:r w:rsidRPr="00F32D6F">
        <w:rPr>
          <w:rFonts w:ascii="Arial" w:hAnsi="Arial" w:cs="Arial"/>
          <w:b/>
        </w:rPr>
        <w:tab/>
      </w:r>
      <w:r w:rsidR="008D3EA5">
        <w:rPr>
          <w:rFonts w:ascii="Arial" w:hAnsi="Arial" w:cs="Arial"/>
          <w:b/>
        </w:rPr>
        <w:t>NEC</w:t>
      </w:r>
    </w:p>
    <w:p w14:paraId="74C363CA" w14:textId="1AF16FB1" w:rsidR="003835C7" w:rsidRPr="004E69C2" w:rsidRDefault="003835C7" w:rsidP="003835C7">
      <w:pPr>
        <w:ind w:left="2127" w:hanging="2127"/>
        <w:rPr>
          <w:rFonts w:ascii="Arial" w:eastAsiaTheme="minorEastAsia" w:hAnsi="Arial" w:cs="Arial"/>
          <w:b/>
          <w:lang w:eastAsia="ja-JP"/>
        </w:rPr>
      </w:pPr>
      <w:r w:rsidRPr="00F32D6F">
        <w:rPr>
          <w:rFonts w:ascii="Arial" w:hAnsi="Arial" w:cs="Arial"/>
          <w:b/>
        </w:rPr>
        <w:t>Title:</w:t>
      </w:r>
      <w:r w:rsidRPr="00F32D6F">
        <w:rPr>
          <w:rFonts w:ascii="Arial" w:hAnsi="Arial" w:cs="Arial"/>
          <w:b/>
        </w:rPr>
        <w:tab/>
      </w:r>
      <w:r w:rsidR="001E2A0E">
        <w:rPr>
          <w:rFonts w:ascii="Arial" w:hAnsi="Arial" w:cs="Arial"/>
          <w:b/>
        </w:rPr>
        <w:t>[WT#</w:t>
      </w:r>
      <w:r w:rsidR="00DF6F38">
        <w:rPr>
          <w:rFonts w:ascii="Arial" w:eastAsiaTheme="minorEastAsia" w:hAnsi="Arial" w:cs="Arial" w:hint="eastAsia"/>
          <w:b/>
          <w:lang w:eastAsia="ja-JP"/>
        </w:rPr>
        <w:t>1.2</w:t>
      </w:r>
      <w:r w:rsidR="00E60142">
        <w:rPr>
          <w:rFonts w:ascii="Arial" w:hAnsi="Arial" w:cs="Arial"/>
          <w:b/>
        </w:rPr>
        <w:t xml:space="preserve">, </w:t>
      </w:r>
      <w:r w:rsidR="00DF6F38">
        <w:rPr>
          <w:rFonts w:ascii="Arial" w:eastAsiaTheme="minorEastAsia" w:hAnsi="Arial" w:cs="Arial" w:hint="eastAsia"/>
          <w:b/>
          <w:lang w:eastAsia="ja-JP"/>
        </w:rPr>
        <w:t>User Plane Architecture</w:t>
      </w:r>
      <w:r w:rsidR="001E2A0E">
        <w:rPr>
          <w:rFonts w:ascii="Arial" w:hAnsi="Arial" w:cs="Arial"/>
          <w:b/>
        </w:rPr>
        <w:t xml:space="preserve">] </w:t>
      </w:r>
      <w:r w:rsidR="008D3EA5">
        <w:rPr>
          <w:rFonts w:ascii="Arial" w:hAnsi="Arial" w:cs="Arial"/>
          <w:b/>
        </w:rPr>
        <w:t xml:space="preserve">Key Issue on </w:t>
      </w:r>
      <w:r w:rsidR="004E69C2">
        <w:rPr>
          <w:rFonts w:ascii="Arial" w:eastAsiaTheme="minorEastAsia" w:hAnsi="Arial" w:cs="Arial" w:hint="eastAsia"/>
          <w:b/>
          <w:lang w:eastAsia="ja-JP"/>
        </w:rPr>
        <w:t>User Plane Architecture</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E8C2728" w:rsidR="003835C7" w:rsidRPr="00B57F0E" w:rsidRDefault="003835C7" w:rsidP="003835C7">
      <w:pPr>
        <w:ind w:left="2127" w:hanging="2127"/>
        <w:rPr>
          <w:rFonts w:ascii="Arial" w:eastAsiaTheme="minorEastAsia" w:hAnsi="Arial" w:cs="Arial"/>
          <w:b/>
          <w:lang w:eastAsia="ja-JP"/>
        </w:rPr>
      </w:pPr>
      <w:r w:rsidRPr="00F32D6F">
        <w:rPr>
          <w:rFonts w:ascii="Arial" w:hAnsi="Arial" w:cs="Arial"/>
          <w:b/>
        </w:rPr>
        <w:t>Agenda Item:</w:t>
      </w:r>
      <w:r w:rsidRPr="00F32D6F">
        <w:rPr>
          <w:rFonts w:ascii="Arial" w:hAnsi="Arial" w:cs="Arial"/>
          <w:b/>
        </w:rPr>
        <w:tab/>
      </w:r>
      <w:r w:rsidR="008D3EA5" w:rsidRPr="002D2B6E">
        <w:rPr>
          <w:rFonts w:ascii="Arial" w:hAnsi="Arial" w:cs="Arial"/>
          <w:b/>
        </w:rPr>
        <w:t>20</w:t>
      </w:r>
      <w:r w:rsidR="00FB7A41" w:rsidRPr="002D2B6E">
        <w:rPr>
          <w:rFonts w:ascii="Arial" w:hAnsi="Arial" w:cs="Arial"/>
          <w:b/>
        </w:rPr>
        <w:t>.</w:t>
      </w:r>
      <w:r w:rsidR="003D7C63" w:rsidRPr="002D2B6E">
        <w:rPr>
          <w:rFonts w:ascii="Arial" w:hAnsi="Arial" w:cs="Arial"/>
          <w:b/>
        </w:rPr>
        <w:t>6</w:t>
      </w:r>
      <w:r w:rsidR="00FB7A41" w:rsidRPr="002D2B6E">
        <w:rPr>
          <w:rFonts w:ascii="Arial" w:hAnsi="Arial" w:cs="Arial"/>
          <w:b/>
        </w:rPr>
        <w:t>.</w:t>
      </w:r>
      <w:r w:rsidR="00DF6F38">
        <w:rPr>
          <w:rFonts w:ascii="Arial" w:eastAsiaTheme="minorEastAsia" w:hAnsi="Arial" w:cs="Arial" w:hint="eastAsia"/>
          <w:b/>
          <w:lang w:eastAsia="ja-JP"/>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9440022" w:rsidR="003835C7" w:rsidRDefault="003835C7" w:rsidP="003835C7">
      <w:pPr>
        <w:rPr>
          <w:ins w:id="0" w:author="Hiroshi DEMPO" w:date="2025-10-01T16:54:00Z" w16du:dateUtc="2025-10-01T07:54:00Z"/>
          <w:rFonts w:ascii="Arial" w:eastAsiaTheme="minorEastAsia" w:hAnsi="Arial" w:cs="Arial"/>
          <w:i/>
          <w:lang w:eastAsia="ja-JP"/>
        </w:rPr>
      </w:pPr>
      <w:r w:rsidRPr="00F32D6F">
        <w:rPr>
          <w:rFonts w:ascii="Arial" w:hAnsi="Arial" w:cs="Arial"/>
          <w:i/>
        </w:rPr>
        <w:t xml:space="preserve">Abstract of the contribution: </w:t>
      </w:r>
      <w:r w:rsidR="002E5B2D" w:rsidRPr="002E5B2D">
        <w:rPr>
          <w:rFonts w:ascii="Arial" w:hAnsi="Arial" w:cs="Arial"/>
          <w:i/>
        </w:rPr>
        <w:t xml:space="preserve">This </w:t>
      </w:r>
      <w:r w:rsidR="008D3EA5">
        <w:rPr>
          <w:rFonts w:ascii="Arial" w:hAnsi="Arial" w:cs="Arial"/>
          <w:i/>
        </w:rPr>
        <w:t>contribution proposes</w:t>
      </w:r>
      <w:r w:rsidR="002E5B2D" w:rsidRPr="002E5B2D">
        <w:rPr>
          <w:rFonts w:ascii="Arial" w:hAnsi="Arial" w:cs="Arial"/>
          <w:i/>
        </w:rPr>
        <w:t xml:space="preserve"> Work Task (WT) and Key Issues (KIs</w:t>
      </w:r>
      <w:r w:rsidR="002E5B2D">
        <w:rPr>
          <w:rFonts w:ascii="Arial" w:hAnsi="Arial" w:cs="Arial"/>
          <w:i/>
        </w:rPr>
        <w:t>)</w:t>
      </w:r>
      <w:r w:rsidR="002E5B2D" w:rsidRPr="002E5B2D">
        <w:rPr>
          <w:rFonts w:ascii="Arial" w:hAnsi="Arial" w:cs="Arial"/>
          <w:i/>
        </w:rPr>
        <w:t xml:space="preserve"> </w:t>
      </w:r>
      <w:r w:rsidR="003D4B34">
        <w:rPr>
          <w:rFonts w:ascii="Arial" w:hAnsi="Arial" w:cs="Arial"/>
          <w:i/>
        </w:rPr>
        <w:t>on</w:t>
      </w:r>
      <w:r w:rsidR="002D69A6" w:rsidRPr="003557AE">
        <w:rPr>
          <w:rFonts w:ascii="Arial" w:eastAsiaTheme="minorEastAsia" w:hAnsi="Arial" w:cs="Arial"/>
          <w:i/>
          <w:lang w:eastAsia="ja-JP"/>
        </w:rPr>
        <w:t xml:space="preserve"> User Plane Architecture for 6G Scope</w:t>
      </w:r>
      <w:r w:rsidR="003D4B34" w:rsidRPr="003557AE">
        <w:rPr>
          <w:rFonts w:ascii="Arial" w:hAnsi="Arial" w:cs="Arial"/>
          <w:i/>
        </w:rPr>
        <w:t>.</w:t>
      </w:r>
    </w:p>
    <w:p w14:paraId="0BD13939" w14:textId="77777777" w:rsidR="003C3155" w:rsidRPr="003C3155" w:rsidRDefault="003C3155" w:rsidP="003835C7">
      <w:pPr>
        <w:rPr>
          <w:rFonts w:ascii="Arial" w:eastAsiaTheme="minorEastAsia" w:hAnsi="Arial" w:cs="Arial"/>
          <w:i/>
          <w:lang w:eastAsia="ja-JP"/>
        </w:rPr>
      </w:pPr>
    </w:p>
    <w:p w14:paraId="150C5471" w14:textId="77777777" w:rsidR="003C3155" w:rsidRPr="00E96F69" w:rsidRDefault="003C3155" w:rsidP="003C3155">
      <w:pPr>
        <w:pStyle w:val="Heading1"/>
        <w:rPr>
          <w:rFonts w:cs="Arial"/>
          <w:sz w:val="32"/>
          <w:szCs w:val="18"/>
        </w:rPr>
      </w:pPr>
      <w:r w:rsidRPr="00E96F69">
        <w:rPr>
          <w:rFonts w:cs="Arial"/>
          <w:sz w:val="32"/>
          <w:szCs w:val="18"/>
        </w:rPr>
        <w:t xml:space="preserve">1. </w:t>
      </w:r>
      <w:r>
        <w:rPr>
          <w:rFonts w:cs="Arial"/>
          <w:sz w:val="32"/>
          <w:szCs w:val="18"/>
        </w:rPr>
        <w:t>Justifications</w:t>
      </w:r>
    </w:p>
    <w:p w14:paraId="19508311" w14:textId="77777777" w:rsidR="00F47016" w:rsidRDefault="00F47016" w:rsidP="00E52EF7">
      <w:pPr>
        <w:rPr>
          <w:rFonts w:eastAsiaTheme="minorEastAsia"/>
          <w:lang w:val="en-US" w:eastAsia="ja-JP"/>
        </w:rPr>
      </w:pPr>
    </w:p>
    <w:p w14:paraId="0679E8F2" w14:textId="1B7E2168" w:rsidR="00F47016" w:rsidRDefault="00F47016" w:rsidP="00F47016">
      <w:pPr>
        <w:rPr>
          <w:rFonts w:eastAsiaTheme="minorEastAsia"/>
          <w:lang w:val="en-US" w:eastAsia="ja-JP"/>
        </w:rPr>
      </w:pPr>
      <w:r w:rsidRPr="00F47016">
        <w:rPr>
          <w:rFonts w:eastAsiaTheme="minorEastAsia"/>
          <w:lang w:val="en-US" w:eastAsia="ja-JP"/>
        </w:rPr>
        <w:t>In the evolving landscape of 6G networks</w:t>
      </w:r>
      <w:r>
        <w:rPr>
          <w:rFonts w:eastAsiaTheme="minorEastAsia" w:hint="eastAsia"/>
          <w:lang w:val="en-US" w:eastAsia="ja-JP"/>
        </w:rPr>
        <w:t xml:space="preserve"> </w:t>
      </w:r>
      <w:r w:rsidRPr="002D4F29">
        <w:rPr>
          <w:rFonts w:eastAsiaTheme="minorEastAsia"/>
          <w:lang w:eastAsia="ja-JP"/>
        </w:rPr>
        <w:t>introduced in the clause</w:t>
      </w:r>
      <w:r w:rsidRPr="002D4F29">
        <w:rPr>
          <w:rFonts w:eastAsiaTheme="minorEastAsia" w:hint="eastAsia"/>
          <w:lang w:eastAsia="ja-JP"/>
        </w:rPr>
        <w:t xml:space="preserve"> </w:t>
      </w:r>
      <w:r w:rsidRPr="002D4F29">
        <w:rPr>
          <w:rFonts w:eastAsiaTheme="minorEastAsia"/>
          <w:lang w:eastAsia="ja-JP"/>
        </w:rPr>
        <w:t>6.23, TR22.870</w:t>
      </w:r>
      <w:r w:rsidRPr="00F47016">
        <w:rPr>
          <w:rFonts w:eastAsiaTheme="minorEastAsia"/>
          <w:lang w:val="en-US" w:eastAsia="ja-JP"/>
        </w:rPr>
        <w:t>, artificial intelligence (AI) applications such as augmented reality and autonomous vehicles are set to drive an unprecedented surge in computational demands. These workloads, paired with their substantial power requirements, are often concentrated in urban centers where computational resources and power supplies are likewise centralized. This concentration runs the risk of overwhelming local power grids, potentially resulting in power outages and stressed infrastructure during periods of high demand.</w:t>
      </w:r>
    </w:p>
    <w:p w14:paraId="1A0F3E86" w14:textId="717424CA" w:rsidR="00F47016" w:rsidRPr="002D4F29" w:rsidRDefault="00F47016" w:rsidP="00F47016">
      <w:pPr>
        <w:rPr>
          <w:rFonts w:eastAsiaTheme="minorEastAsia"/>
          <w:lang w:val="en-US" w:eastAsia="ja-JP"/>
        </w:rPr>
      </w:pPr>
      <w:r w:rsidRPr="00F47016">
        <w:rPr>
          <w:rFonts w:eastAsiaTheme="minorEastAsia"/>
          <w:lang w:val="en-US" w:eastAsia="ja-JP"/>
        </w:rPr>
        <w:t>To address this challenge, the use case envisions a distributed model for AI computing within 6G networks. Here, computational workloads are not confined to a single urban hub. Instead, they are intelligently distributed across multiple service hosting environments located in different geographical areas. Each site’s capabilities and power availability are continuously monitored via advanced, third-party energy management systems.</w:t>
      </w:r>
      <w:r>
        <w:rPr>
          <w:rFonts w:eastAsiaTheme="minorEastAsia" w:hint="eastAsia"/>
          <w:lang w:val="en-US" w:eastAsia="ja-JP"/>
        </w:rPr>
        <w:t xml:space="preserve"> </w:t>
      </w:r>
      <w:r w:rsidRPr="00F47016">
        <w:rPr>
          <w:rFonts w:eastAsiaTheme="minorEastAsia"/>
          <w:lang w:val="en-US" w:eastAsia="ja-JP"/>
        </w:rPr>
        <w:t xml:space="preserve">Operators manage and refine these decisions through sophisticated policies, which adapt in real-time as demand and conditions change throughout the network. </w:t>
      </w:r>
    </w:p>
    <w:p w14:paraId="4DFB4E54" w14:textId="57BB3CE2" w:rsidR="00F47016" w:rsidRDefault="00380585" w:rsidP="00E52EF7">
      <w:pPr>
        <w:rPr>
          <w:rFonts w:eastAsiaTheme="minorEastAsia"/>
          <w:lang w:val="en-US" w:eastAsia="ja-JP"/>
        </w:rPr>
      </w:pPr>
      <w:r w:rsidRPr="002D4F29">
        <w:rPr>
          <w:rFonts w:eastAsiaTheme="minorEastAsia"/>
          <w:lang w:val="en-US" w:eastAsia="ja-JP"/>
        </w:rPr>
        <w:t xml:space="preserve">In the context of the distributed computational workloads, </w:t>
      </w:r>
      <w:r w:rsidR="00B02145">
        <w:rPr>
          <w:rFonts w:eastAsiaTheme="minorEastAsia" w:hint="eastAsia"/>
          <w:lang w:val="en-US" w:eastAsia="ja-JP"/>
        </w:rPr>
        <w:t xml:space="preserve">each workload may have different </w:t>
      </w:r>
      <w:r w:rsidR="00F16942">
        <w:rPr>
          <w:rFonts w:eastAsiaTheme="minorEastAsia" w:hint="eastAsia"/>
          <w:lang w:val="en-US" w:eastAsia="ja-JP"/>
        </w:rPr>
        <w:t>requirements to the co</w:t>
      </w:r>
      <w:r w:rsidR="00EC4B58">
        <w:rPr>
          <w:rFonts w:eastAsiaTheme="minorEastAsia" w:hint="eastAsia"/>
          <w:lang w:val="en-US" w:eastAsia="ja-JP"/>
        </w:rPr>
        <w:t>nnectivity</w:t>
      </w:r>
      <w:r w:rsidR="00F16942">
        <w:rPr>
          <w:rFonts w:eastAsiaTheme="minorEastAsia" w:hint="eastAsia"/>
          <w:lang w:val="en-US" w:eastAsia="ja-JP"/>
        </w:rPr>
        <w:t xml:space="preserve"> service represented as a </w:t>
      </w:r>
      <w:r w:rsidR="00F16942" w:rsidRPr="00F16942">
        <w:rPr>
          <w:rFonts w:eastAsiaTheme="minorEastAsia"/>
          <w:lang w:val="en-US" w:eastAsia="ja-JP"/>
        </w:rPr>
        <w:t xml:space="preserve">sequence of </w:t>
      </w:r>
      <w:r w:rsidR="00F16942">
        <w:rPr>
          <w:rFonts w:eastAsiaTheme="minorEastAsia" w:hint="eastAsia"/>
          <w:lang w:val="en-US" w:eastAsia="ja-JP"/>
        </w:rPr>
        <w:t>UPF(s)</w:t>
      </w:r>
      <w:r w:rsidR="00F16942" w:rsidRPr="00F16942">
        <w:rPr>
          <w:rFonts w:eastAsiaTheme="minorEastAsia"/>
          <w:lang w:val="en-US" w:eastAsia="ja-JP"/>
        </w:rPr>
        <w:t xml:space="preserve"> and network segments </w:t>
      </w:r>
      <w:r w:rsidR="00F16942">
        <w:rPr>
          <w:rFonts w:eastAsiaTheme="minorEastAsia" w:hint="eastAsia"/>
          <w:lang w:val="en-US" w:eastAsia="ja-JP"/>
        </w:rPr>
        <w:t xml:space="preserve">that </w:t>
      </w:r>
      <w:r w:rsidR="00F16942" w:rsidRPr="00F16942">
        <w:rPr>
          <w:rFonts w:eastAsiaTheme="minorEastAsia"/>
          <w:lang w:val="en-US" w:eastAsia="ja-JP"/>
        </w:rPr>
        <w:t>data traverses from the source to the destination.</w:t>
      </w:r>
      <w:r w:rsidR="00F47016">
        <w:rPr>
          <w:rFonts w:eastAsiaTheme="minorEastAsia" w:hint="eastAsia"/>
          <w:lang w:val="en-US" w:eastAsia="ja-JP"/>
        </w:rPr>
        <w:t xml:space="preserve"> The </w:t>
      </w:r>
      <w:proofErr w:type="gramStart"/>
      <w:r w:rsidR="00F47016">
        <w:rPr>
          <w:rFonts w:eastAsiaTheme="minorEastAsia" w:hint="eastAsia"/>
          <w:lang w:val="en-US" w:eastAsia="ja-JP"/>
        </w:rPr>
        <w:t>placement</w:t>
      </w:r>
      <w:proofErr w:type="gramEnd"/>
      <w:r w:rsidR="00F47016">
        <w:rPr>
          <w:rFonts w:eastAsiaTheme="minorEastAsia" w:hint="eastAsia"/>
          <w:lang w:val="en-US" w:eastAsia="ja-JP"/>
        </w:rPr>
        <w:t xml:space="preserve"> of the workload is expected to be updated dynamically. </w:t>
      </w:r>
      <w:r w:rsidR="00D536C3" w:rsidRPr="00D536C3">
        <w:rPr>
          <w:rFonts w:eastAsiaTheme="minorEastAsia"/>
          <w:lang w:val="en-US" w:eastAsia="ja-JP"/>
        </w:rPr>
        <w:t>The user plane may not only adapt to workload placement decisions but also provide real-time path performance metrics (e.g., latency, jitter, congestion) that inform placement optimization</w:t>
      </w:r>
      <w:r w:rsidR="00D536C3">
        <w:rPr>
          <w:rFonts w:eastAsiaTheme="minorEastAsia" w:hint="eastAsia"/>
          <w:lang w:val="en-US" w:eastAsia="ja-JP"/>
        </w:rPr>
        <w:t>.</w:t>
      </w:r>
    </w:p>
    <w:p w14:paraId="11E103A5" w14:textId="1F706D84" w:rsidR="00F47016" w:rsidRPr="00E52EF7" w:rsidRDefault="00F47016" w:rsidP="00E52EF7">
      <w:pPr>
        <w:rPr>
          <w:rFonts w:eastAsiaTheme="minorEastAsia"/>
          <w:color w:val="FF0000"/>
          <w:lang w:val="en-US" w:eastAsia="ja-JP"/>
        </w:rPr>
      </w:pPr>
    </w:p>
    <w:p w14:paraId="3FAE0D70" w14:textId="77777777" w:rsidR="00E52EF7" w:rsidRPr="00E52EF7" w:rsidRDefault="00E52EF7" w:rsidP="003247FE">
      <w:pPr>
        <w:jc w:val="center"/>
        <w:rPr>
          <w:rFonts w:eastAsiaTheme="minorEastAsia"/>
          <w:color w:val="FF0000"/>
          <w:lang w:eastAsia="ja-JP"/>
        </w:rPr>
      </w:pPr>
    </w:p>
    <w:p w14:paraId="6E5B6AE4" w14:textId="1242AAF7" w:rsidR="00B85FBA" w:rsidRDefault="00B85FBA" w:rsidP="00B85FBA">
      <w:pPr>
        <w:jc w:val="center"/>
        <w:rPr>
          <w:rFonts w:ascii="Arial" w:eastAsiaTheme="minorEastAsia" w:hAnsi="Arial" w:cs="Arial"/>
          <w:color w:val="FF0000"/>
          <w:sz w:val="36"/>
          <w:szCs w:val="36"/>
          <w:lang w:eastAsia="ja-JP"/>
        </w:rPr>
      </w:pPr>
      <w:r w:rsidRPr="00053F6B">
        <w:rPr>
          <w:rFonts w:ascii="Arial" w:hAnsi="Arial" w:cs="Arial"/>
          <w:color w:val="FF0000"/>
          <w:sz w:val="36"/>
          <w:szCs w:val="36"/>
        </w:rPr>
        <w:t xml:space="preserve">**** </w:t>
      </w:r>
      <w:r>
        <w:rPr>
          <w:rFonts w:ascii="Arial" w:eastAsiaTheme="minorEastAsia" w:hAnsi="Arial" w:cs="Arial" w:hint="eastAsia"/>
          <w:color w:val="FF0000"/>
          <w:sz w:val="36"/>
          <w:szCs w:val="36"/>
          <w:lang w:eastAsia="ja-JP"/>
        </w:rPr>
        <w:t>First</w:t>
      </w:r>
      <w:r w:rsidRPr="00053F6B">
        <w:rPr>
          <w:rFonts w:ascii="Arial" w:hAnsi="Arial" w:cs="Arial"/>
          <w:color w:val="FF0000"/>
          <w:sz w:val="36"/>
          <w:szCs w:val="36"/>
        </w:rPr>
        <w:t xml:space="preserve"> Change ****</w:t>
      </w:r>
    </w:p>
    <w:p w14:paraId="24673144" w14:textId="24E5D350" w:rsidR="007E248F" w:rsidRPr="007E248F" w:rsidRDefault="007E248F" w:rsidP="007E248F">
      <w:pPr>
        <w:pStyle w:val="Heading1"/>
        <w:rPr>
          <w:rFonts w:eastAsiaTheme="minorEastAsia"/>
          <w:lang w:eastAsia="ja-JP"/>
        </w:rPr>
      </w:pPr>
      <w:bookmarkStart w:id="1" w:name="_Toc208042632"/>
      <w:r w:rsidRPr="00216245">
        <w:t>A.X</w:t>
      </w:r>
      <w:r w:rsidRPr="00216245">
        <w:tab/>
        <w:t xml:space="preserve">Work Task </w:t>
      </w:r>
      <w:del w:id="2" w:author="Hiroshi DEMPO" w:date="2025-09-22T18:24:00Z">
        <w:r w:rsidRPr="00216245" w:rsidDel="007E248F">
          <w:delText>X</w:delText>
        </w:r>
      </w:del>
      <w:bookmarkEnd w:id="1"/>
      <w:ins w:id="3" w:author="Hiroshi DEMPO" w:date="2025-09-22T18:41:00Z">
        <w:r w:rsidR="00FD32B5">
          <w:rPr>
            <w:rFonts w:eastAsiaTheme="minorEastAsia" w:hint="eastAsia"/>
            <w:lang w:eastAsia="ja-JP"/>
          </w:rPr>
          <w:t>1.2</w:t>
        </w:r>
      </w:ins>
      <w:ins w:id="4" w:author="Hiroshi DEMPO" w:date="2025-09-22T18:27:00Z">
        <w:r>
          <w:rPr>
            <w:rFonts w:eastAsiaTheme="minorEastAsia" w:hint="eastAsia"/>
            <w:lang w:eastAsia="ja-JP"/>
          </w:rPr>
          <w:t xml:space="preserve"> </w:t>
        </w:r>
      </w:ins>
      <w:ins w:id="5" w:author="Hiroshi DEMPO" w:date="2025-09-22T18:41:00Z">
        <w:r w:rsidR="00FD32B5" w:rsidRPr="00FD32B5">
          <w:rPr>
            <w:rFonts w:eastAsiaTheme="minorEastAsia"/>
            <w:lang w:eastAsia="ja-JP"/>
          </w:rPr>
          <w:t xml:space="preserve">User Plane Architecture </w:t>
        </w:r>
      </w:ins>
    </w:p>
    <w:p w14:paraId="25D9BE71" w14:textId="77777777" w:rsidR="007E248F" w:rsidRPr="003015FD" w:rsidRDefault="007E248F" w:rsidP="007E248F">
      <w:pPr>
        <w:pStyle w:val="EditorsNote"/>
      </w:pPr>
      <w:r>
        <w:t>Editor's note:</w:t>
      </w:r>
      <w:r>
        <w:tab/>
        <w:t>Description of Work Task X. Clauses can be used if needed.</w:t>
      </w:r>
    </w:p>
    <w:p w14:paraId="10A2FDEB" w14:textId="77777777" w:rsidR="00FD32B5" w:rsidRPr="00C6560D" w:rsidRDefault="00FD32B5" w:rsidP="00FD32B5">
      <w:pPr>
        <w:pStyle w:val="B1"/>
        <w:ind w:left="0" w:firstLine="0"/>
        <w:rPr>
          <w:ins w:id="6" w:author="Hiroshi DEMPO" w:date="2025-09-22T18:42:00Z"/>
          <w:lang w:val="en-US" w:eastAsia="zh-CN"/>
        </w:rPr>
      </w:pPr>
      <w:bookmarkStart w:id="7" w:name="OLE_LINK143"/>
      <w:bookmarkStart w:id="8" w:name="OLE_LINK90"/>
      <w:ins w:id="9" w:author="Hiroshi DEMPO" w:date="2025-09-22T18:42:00Z">
        <w:r>
          <w:rPr>
            <w:lang w:val="en-US" w:eastAsia="zh-CN"/>
          </w:rPr>
          <w:t xml:space="preserve">[WT#1.2 UP Architecture] </w:t>
        </w:r>
        <w:bookmarkStart w:id="10" w:name="OLE_LINK129"/>
        <w:r>
          <w:rPr>
            <w:lang w:val="en-US" w:eastAsia="zh-CN"/>
          </w:rPr>
          <w:t xml:space="preserve">In order to support 6G user plane for a diverse set of applications and traffic patterns, the following are studied: </w:t>
        </w:r>
        <w:bookmarkEnd w:id="7"/>
        <w:bookmarkEnd w:id="10"/>
      </w:ins>
    </w:p>
    <w:p w14:paraId="57F3D678" w14:textId="77777777" w:rsidR="00FD32B5" w:rsidRPr="00ED01F7" w:rsidRDefault="00FD32B5" w:rsidP="00FD32B5">
      <w:pPr>
        <w:pStyle w:val="B1"/>
        <w:numPr>
          <w:ilvl w:val="0"/>
          <w:numId w:val="23"/>
        </w:numPr>
        <w:rPr>
          <w:ins w:id="11" w:author="Hiroshi DEMPO" w:date="2025-09-22T18:42:00Z"/>
          <w:strike/>
          <w:lang w:eastAsia="zh-CN"/>
        </w:rPr>
      </w:pPr>
      <w:bookmarkStart w:id="12" w:name="OLE_LINK123"/>
      <w:ins w:id="13" w:author="Hiroshi DEMPO" w:date="2025-09-22T18:42:00Z">
        <w:r w:rsidRPr="00E94113">
          <w:rPr>
            <w:lang w:eastAsia="zh-CN"/>
          </w:rPr>
          <w:t xml:space="preserve">Whether and how to enhance application-network collaboration for 6G user plane </w:t>
        </w:r>
        <w:bookmarkStart w:id="14" w:name="OLE_LINK18"/>
        <w:r w:rsidRPr="00E94113">
          <w:rPr>
            <w:lang w:eastAsia="zh-CN"/>
          </w:rPr>
          <w:t>traffic</w:t>
        </w:r>
        <w:bookmarkEnd w:id="14"/>
        <w:r w:rsidRPr="00E94113">
          <w:rPr>
            <w:lang w:eastAsia="zh-CN"/>
          </w:rPr>
          <w:t xml:space="preserve"> to enable the UE/AS to provide the network with information that allows the network to adapt to application </w:t>
        </w:r>
        <w:bookmarkStart w:id="15" w:name="OLE_LINK14"/>
        <w:r w:rsidRPr="00E94113">
          <w:rPr>
            <w:lang w:eastAsia="zh-CN"/>
          </w:rPr>
          <w:t>traffic</w:t>
        </w:r>
        <w:bookmarkEnd w:id="15"/>
        <w:r w:rsidRPr="00E94113">
          <w:rPr>
            <w:lang w:eastAsia="zh-CN"/>
          </w:rPr>
          <w:t>.</w:t>
        </w:r>
        <w:r w:rsidRPr="00E94113">
          <w:rPr>
            <w:lang w:eastAsia="zh-CN"/>
          </w:rPr>
          <w:br/>
        </w:r>
        <w:r w:rsidRPr="00E94113">
          <w:rPr>
            <w:rStyle w:val="EditorsNoteChar"/>
          </w:rPr>
          <w:t>Editor’s Note: whether this issue belongs to UP or QoS is FFS</w:t>
        </w:r>
        <w:r w:rsidRPr="004937D9">
          <w:rPr>
            <w:rStyle w:val="EditorsNoteChar"/>
          </w:rPr>
          <w:t>.</w:t>
        </w:r>
        <w:del w:id="16" w:author="FW-c12" w:date="2025-08-29T03:00:00Z">
          <w:r w:rsidRPr="00ED01F7" w:rsidDel="0054135D">
            <w:rPr>
              <w:strike/>
              <w:lang w:eastAsia="zh-CN"/>
            </w:rPr>
            <w:delText xml:space="preserve">     </w:delText>
          </w:r>
        </w:del>
      </w:ins>
    </w:p>
    <w:p w14:paraId="407798FA" w14:textId="77777777" w:rsidR="00FD32B5" w:rsidRPr="00BF65A2" w:rsidRDefault="00FD32B5" w:rsidP="00FD32B5">
      <w:pPr>
        <w:pStyle w:val="B1"/>
        <w:numPr>
          <w:ilvl w:val="0"/>
          <w:numId w:val="23"/>
        </w:numPr>
        <w:rPr>
          <w:ins w:id="17" w:author="Hiroshi DEMPO" w:date="2025-09-22T18:42:00Z"/>
          <w:lang w:val="en-US" w:eastAsia="zh-CN"/>
        </w:rPr>
      </w:pPr>
      <w:ins w:id="18" w:author="Hiroshi DEMPO" w:date="2025-09-22T18:42:00Z">
        <w:r w:rsidRPr="001B49EE">
          <w:rPr>
            <w:lang w:val="en-US" w:eastAsia="zh-CN"/>
          </w:rPr>
          <w:t xml:space="preserve">Whether and how to enhance </w:t>
        </w:r>
        <w:r>
          <w:rPr>
            <w:lang w:val="en-US" w:eastAsia="zh-CN"/>
          </w:rPr>
          <w:t>CP-UP interaction for better interoperability</w:t>
        </w:r>
        <w:r w:rsidRPr="001B49EE">
          <w:rPr>
            <w:lang w:val="en-US" w:eastAsia="zh-CN"/>
          </w:rPr>
          <w:t>.</w:t>
        </w:r>
      </w:ins>
    </w:p>
    <w:p w14:paraId="4734916D" w14:textId="77777777" w:rsidR="00FD32B5" w:rsidRPr="001B49EE" w:rsidRDefault="00FD32B5" w:rsidP="00FD32B5">
      <w:pPr>
        <w:pStyle w:val="B1"/>
        <w:numPr>
          <w:ilvl w:val="0"/>
          <w:numId w:val="23"/>
        </w:numPr>
        <w:rPr>
          <w:ins w:id="19" w:author="Hiroshi DEMPO" w:date="2025-09-22T18:42:00Z"/>
          <w:lang w:eastAsia="zh-CN"/>
        </w:rPr>
      </w:pPr>
      <w:ins w:id="20" w:author="Hiroshi DEMPO" w:date="2025-09-22T18:42:00Z">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ins>
    </w:p>
    <w:p w14:paraId="46BBDDEF" w14:textId="77777777" w:rsidR="00FD32B5" w:rsidRDefault="00FD32B5" w:rsidP="00FD32B5">
      <w:pPr>
        <w:pStyle w:val="B1"/>
        <w:numPr>
          <w:ilvl w:val="0"/>
          <w:numId w:val="23"/>
        </w:numPr>
        <w:rPr>
          <w:ins w:id="21" w:author="Hiroshi DEMPO" w:date="2025-09-22T18:42:00Z"/>
          <w:rStyle w:val="NOZchn"/>
          <w:lang w:eastAsia="zh-CN"/>
        </w:rPr>
      </w:pPr>
      <w:ins w:id="22" w:author="Hiroshi DEMPO" w:date="2025-09-22T18:42:00Z">
        <w:r w:rsidRPr="00CE334C">
          <w:rPr>
            <w:rFonts w:hint="eastAsia"/>
            <w:lang w:val="en-US" w:eastAsia="zh-CN"/>
          </w:rPr>
          <w:t>Whether</w:t>
        </w:r>
        <w:r w:rsidRPr="00CE334C">
          <w:rPr>
            <w:lang w:val="en-US" w:eastAsia="zh-CN"/>
          </w:rPr>
          <w:t xml:space="preserve"> and how to support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del w:id="23" w:author="FW-c9" w:date="2025-08-29T02:02:00Z">
          <w:r w:rsidRPr="00CE334C" w:rsidDel="00176986">
            <w:rPr>
              <w:lang w:val="en-US" w:eastAsia="zh-CN"/>
            </w:rPr>
            <w:delText xml:space="preserve"> </w:delText>
          </w:r>
        </w:del>
        <w:bookmarkStart w:id="24" w:name="OLE_LINK8"/>
        <w:r w:rsidRPr="0088762B">
          <w:rPr>
            <w:lang w:eastAsia="zh-CN"/>
          </w:rPr>
          <w:t>access</w:t>
        </w:r>
        <w:r>
          <w:rPr>
            <w:lang w:val="en-US" w:eastAsia="zh-CN"/>
          </w:rPr>
          <w:t xml:space="preserve"> network and data network</w:t>
        </w:r>
        <w:bookmarkEnd w:id="24"/>
        <w:r w:rsidRPr="00CE334C">
          <w:rPr>
            <w:lang w:val="en-US" w:eastAsia="zh-CN"/>
          </w:rPr>
          <w:t>.</w:t>
        </w:r>
      </w:ins>
    </w:p>
    <w:p w14:paraId="303E03C6" w14:textId="77777777" w:rsidR="00FD32B5" w:rsidRDefault="00FD32B5" w:rsidP="00FD32B5">
      <w:pPr>
        <w:pStyle w:val="B1"/>
        <w:numPr>
          <w:ilvl w:val="0"/>
          <w:numId w:val="23"/>
        </w:numPr>
        <w:rPr>
          <w:ins w:id="25" w:author="Hiroshi DEMPO" w:date="2025-09-22T18:42:00Z"/>
          <w:rStyle w:val="NOZchn"/>
          <w:lang w:eastAsia="zh-CN"/>
        </w:rPr>
      </w:pPr>
      <w:ins w:id="26" w:author="Hiroshi DEMPO" w:date="2025-09-22T18:42:00Z">
        <w:r>
          <w:rPr>
            <w:rStyle w:val="NOZchn"/>
            <w:lang w:eastAsia="zh-CN"/>
          </w:rPr>
          <w:lastRenderedPageBreak/>
          <w:t xml:space="preserve">Whether and how to enhance the user plane handling </w:t>
        </w:r>
        <w:del w:id="27" w:author="FW-c12" w:date="2025-08-29T03:20:00Z">
          <w:r w:rsidDel="004937D9">
            <w:rPr>
              <w:rStyle w:val="NOZchn"/>
              <w:lang w:eastAsia="zh-CN"/>
            </w:rPr>
            <w:delText xml:space="preserve"> </w:delText>
          </w:r>
        </w:del>
        <w:r>
          <w:rPr>
            <w:rStyle w:val="NOZchn"/>
            <w:lang w:eastAsia="zh-CN"/>
          </w:rPr>
          <w:t>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(i.e., best path selection considering ULCL and PSA-UPF path metrics, and/or for specific services).</w:t>
        </w:r>
        <w:bookmarkEnd w:id="8"/>
        <w:bookmarkEnd w:id="12"/>
      </w:ins>
    </w:p>
    <w:p w14:paraId="4B8AC823" w14:textId="77777777" w:rsidR="00B85FBA" w:rsidRPr="00FD32B5" w:rsidRDefault="00B85FBA" w:rsidP="00B85FBA">
      <w:pPr>
        <w:rPr>
          <w:rFonts w:eastAsiaTheme="minorEastAsia"/>
          <w:lang w:eastAsia="ja-JP"/>
        </w:rPr>
      </w:pPr>
    </w:p>
    <w:p w14:paraId="085035B0" w14:textId="77777777" w:rsidR="007E248F" w:rsidRPr="007E248F" w:rsidRDefault="007E248F" w:rsidP="003247FE">
      <w:pPr>
        <w:jc w:val="center"/>
        <w:rPr>
          <w:rFonts w:ascii="Arial" w:eastAsiaTheme="minorEastAsia" w:hAnsi="Arial" w:cs="Arial"/>
          <w:color w:val="FF0000"/>
          <w:sz w:val="36"/>
          <w:szCs w:val="36"/>
          <w:lang w:eastAsia="ja-JP"/>
        </w:rPr>
      </w:pPr>
    </w:p>
    <w:p w14:paraId="787DE657" w14:textId="4B8BBB90" w:rsidR="00C65856" w:rsidRDefault="003247FE" w:rsidP="003247FE">
      <w:pPr>
        <w:jc w:val="center"/>
        <w:rPr>
          <w:rFonts w:ascii="Arial" w:eastAsiaTheme="minorEastAsia" w:hAnsi="Arial" w:cs="Arial"/>
          <w:color w:val="FF0000"/>
          <w:sz w:val="36"/>
          <w:szCs w:val="36"/>
          <w:lang w:eastAsia="ja-JP"/>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70AAF25" w14:textId="77777777" w:rsidR="00B85FBA" w:rsidRPr="00CF4930" w:rsidRDefault="00B85FBA" w:rsidP="00B85FBA">
      <w:pPr>
        <w:pStyle w:val="Heading1"/>
      </w:pPr>
      <w:bookmarkStart w:id="28" w:name="_Toc22192646"/>
      <w:bookmarkStart w:id="29" w:name="_Toc23402384"/>
      <w:bookmarkStart w:id="30" w:name="_Toc23402414"/>
      <w:bookmarkStart w:id="31" w:name="_Toc26386411"/>
      <w:bookmarkStart w:id="32" w:name="_Toc26431217"/>
      <w:bookmarkStart w:id="33" w:name="_Toc30694613"/>
      <w:bookmarkStart w:id="34" w:name="_Toc43906635"/>
      <w:bookmarkStart w:id="35" w:name="_Toc43906751"/>
      <w:bookmarkStart w:id="36" w:name="_Toc44311877"/>
      <w:bookmarkStart w:id="37" w:name="_Toc50536519"/>
      <w:bookmarkStart w:id="38" w:name="_Toc54930291"/>
      <w:bookmarkStart w:id="39" w:name="_Toc54968096"/>
      <w:bookmarkStart w:id="40" w:name="_Toc57236418"/>
      <w:bookmarkStart w:id="41" w:name="_Toc57236581"/>
      <w:bookmarkStart w:id="42" w:name="_Toc57530222"/>
      <w:bookmarkStart w:id="43" w:name="_Toc57532423"/>
      <w:bookmarkStart w:id="44" w:name="_Toc153792588"/>
      <w:bookmarkStart w:id="45" w:name="_Toc153792673"/>
      <w:bookmarkStart w:id="46" w:name="_Toc204948587"/>
      <w:bookmarkStart w:id="47" w:name="_Toc204948714"/>
      <w:bookmarkStart w:id="48" w:name="_Toc206752132"/>
      <w:bookmarkStart w:id="49" w:name="_Toc208042614"/>
      <w:r w:rsidRPr="00CF4930">
        <w:t>5</w:t>
      </w:r>
      <w:r w:rsidRPr="00CF4930">
        <w:tab/>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F4930">
        <w:t>Key Issues</w:t>
      </w:r>
      <w:bookmarkEnd w:id="46"/>
      <w:bookmarkEnd w:id="47"/>
      <w:bookmarkEnd w:id="48"/>
      <w:bookmarkEnd w:id="49"/>
    </w:p>
    <w:p w14:paraId="1FEDFE21" w14:textId="77777777" w:rsidR="00B85FBA" w:rsidRPr="00CF4930" w:rsidRDefault="00B85FBA" w:rsidP="00B85FBA">
      <w:pPr>
        <w:pStyle w:val="EditorsNote"/>
      </w:pPr>
      <w:r>
        <w:t>Editor's note:</w:t>
      </w:r>
      <w:r>
        <w:tab/>
        <w:t>This clause identifies key issues to be addressed.</w:t>
      </w:r>
    </w:p>
    <w:p w14:paraId="083AE9BF" w14:textId="69AF33C0" w:rsidR="00B85FBA" w:rsidRPr="00B85FBA" w:rsidDel="00FD32B5" w:rsidRDefault="00B85FBA" w:rsidP="00B85FBA">
      <w:pPr>
        <w:rPr>
          <w:del w:id="50" w:author="Hiroshi DEMPO" w:date="2025-09-22T18:44:00Z"/>
        </w:rPr>
      </w:pPr>
    </w:p>
    <w:p w14:paraId="5725E8E0" w14:textId="411D6C92" w:rsidR="00B85FBA" w:rsidRDefault="00B85FBA" w:rsidP="00B85FBA">
      <w:pPr>
        <w:pStyle w:val="Heading2"/>
        <w:rPr>
          <w:rFonts w:eastAsiaTheme="minorEastAsia"/>
          <w:lang w:eastAsia="ja-JP"/>
        </w:rPr>
      </w:pPr>
      <w:bookmarkStart w:id="51" w:name="_Toc26386412"/>
      <w:bookmarkStart w:id="52" w:name="_Toc26431218"/>
      <w:bookmarkStart w:id="53" w:name="_Toc30694614"/>
      <w:bookmarkStart w:id="54" w:name="_Toc43906636"/>
      <w:bookmarkStart w:id="55" w:name="_Toc43906752"/>
      <w:bookmarkStart w:id="56" w:name="_Toc44311878"/>
      <w:bookmarkStart w:id="57" w:name="_Toc50536520"/>
      <w:bookmarkStart w:id="58" w:name="_Toc54930292"/>
      <w:bookmarkStart w:id="59" w:name="_Toc54968097"/>
      <w:bookmarkStart w:id="60" w:name="_Toc57236419"/>
      <w:bookmarkStart w:id="61" w:name="_Toc57236582"/>
      <w:bookmarkStart w:id="62" w:name="_Toc57530223"/>
      <w:bookmarkStart w:id="63" w:name="_Toc57532424"/>
      <w:bookmarkStart w:id="64" w:name="_Toc153792589"/>
      <w:bookmarkStart w:id="65" w:name="_Toc153792674"/>
      <w:bookmarkStart w:id="66" w:name="_Toc204948588"/>
      <w:bookmarkStart w:id="67" w:name="_Toc204948715"/>
      <w:bookmarkStart w:id="68" w:name="_Toc206752133"/>
      <w:bookmarkStart w:id="69" w:name="_Toc208042615"/>
      <w:r w:rsidRPr="00CF4930">
        <w:t>5.X</w:t>
      </w:r>
      <w:r w:rsidRPr="00CF4930">
        <w:tab/>
        <w:t xml:space="preserve">Key Issue #X: </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id="70" w:author="Hiroshi DEMPO" w:date="2025-09-22T18:43:00Z">
        <w:r w:rsidR="00FD32B5" w:rsidRPr="00FD32B5">
          <w:rPr>
            <w:rFonts w:eastAsiaTheme="minorEastAsia"/>
            <w:lang w:eastAsia="ja-JP"/>
          </w:rPr>
          <w:t>User Plane Architecture</w:t>
        </w:r>
      </w:ins>
    </w:p>
    <w:p w14:paraId="26989739" w14:textId="77777777" w:rsidR="002834BE" w:rsidRPr="00C6560D" w:rsidRDefault="002834BE" w:rsidP="002834BE">
      <w:pPr>
        <w:pStyle w:val="B1"/>
        <w:ind w:left="0" w:firstLine="0"/>
        <w:rPr>
          <w:ins w:id="71" w:author="Hiroshi DEMPO" w:date="2025-10-01T16:49:00Z" w16du:dateUtc="2025-10-01T07:49:00Z"/>
          <w:lang w:val="en-US" w:eastAsia="zh-CN"/>
        </w:rPr>
      </w:pPr>
      <w:proofErr w:type="gramStart"/>
      <w:ins w:id="72" w:author="Hiroshi DEMPO" w:date="2025-10-01T16:49:00Z" w16du:dateUtc="2025-10-01T07:49:00Z">
        <w:r>
          <w:rPr>
            <w:lang w:val="en-US" w:eastAsia="zh-CN"/>
          </w:rPr>
          <w:t>In order to</w:t>
        </w:r>
        <w:proofErr w:type="gramEnd"/>
        <w:r>
          <w:rPr>
            <w:lang w:val="en-US" w:eastAsia="zh-CN"/>
          </w:rPr>
          <w:t xml:space="preserve"> support 6G user plane for a diverse set of applications and traffic patterns, the following are studied: </w:t>
        </w:r>
      </w:ins>
    </w:p>
    <w:p w14:paraId="46EE3249" w14:textId="77777777" w:rsidR="002834BE" w:rsidRPr="00ED01F7" w:rsidRDefault="002834BE" w:rsidP="002834BE">
      <w:pPr>
        <w:pStyle w:val="B1"/>
        <w:numPr>
          <w:ilvl w:val="0"/>
          <w:numId w:val="24"/>
        </w:numPr>
        <w:rPr>
          <w:ins w:id="73" w:author="Hiroshi DEMPO" w:date="2025-10-01T16:49:00Z" w16du:dateUtc="2025-10-01T07:49:00Z"/>
          <w:strike/>
          <w:lang w:eastAsia="zh-CN"/>
        </w:rPr>
      </w:pPr>
      <w:ins w:id="74" w:author="Hiroshi DEMPO" w:date="2025-10-01T16:49:00Z" w16du:dateUtc="2025-10-01T07:49:00Z">
        <w:r w:rsidRPr="00E94113">
          <w:rPr>
            <w:lang w:eastAsia="zh-CN"/>
          </w:rPr>
          <w:t>Whether and how to enhance application-network collaboration for 6G user plane traffic to enable the UE/AS to provide the network with information that allows the network to adapt to application traffic.</w:t>
        </w:r>
        <w:r w:rsidRPr="00E94113">
          <w:rPr>
            <w:lang w:eastAsia="zh-CN"/>
          </w:rPr>
          <w:br/>
        </w:r>
        <w:r w:rsidRPr="00E94113">
          <w:rPr>
            <w:rStyle w:val="EditorsNoteChar"/>
          </w:rPr>
          <w:t>Editor’s Note: whether this issue belongs to UP or QoS is FFS</w:t>
        </w:r>
        <w:r w:rsidRPr="004937D9">
          <w:rPr>
            <w:rStyle w:val="EditorsNoteChar"/>
          </w:rPr>
          <w:t>.</w:t>
        </w:r>
      </w:ins>
    </w:p>
    <w:p w14:paraId="3B0BE66C" w14:textId="77777777" w:rsidR="002834BE" w:rsidRPr="00BF65A2" w:rsidRDefault="002834BE" w:rsidP="002834BE">
      <w:pPr>
        <w:pStyle w:val="B1"/>
        <w:numPr>
          <w:ilvl w:val="0"/>
          <w:numId w:val="24"/>
        </w:numPr>
        <w:rPr>
          <w:ins w:id="75" w:author="Hiroshi DEMPO" w:date="2025-10-01T16:49:00Z" w16du:dateUtc="2025-10-01T07:49:00Z"/>
          <w:lang w:val="en-US" w:eastAsia="zh-CN"/>
        </w:rPr>
      </w:pPr>
      <w:ins w:id="76" w:author="Hiroshi DEMPO" w:date="2025-10-01T16:49:00Z" w16du:dateUtc="2025-10-01T07:49:00Z">
        <w:r w:rsidRPr="001B49EE">
          <w:rPr>
            <w:lang w:val="en-US" w:eastAsia="zh-CN"/>
          </w:rPr>
          <w:t xml:space="preserve">Whether and how to enhance </w:t>
        </w:r>
        <w:r>
          <w:rPr>
            <w:lang w:val="en-US" w:eastAsia="zh-CN"/>
          </w:rPr>
          <w:t>CP-UP interaction for better interoperability</w:t>
        </w:r>
        <w:r w:rsidRPr="001B49EE">
          <w:rPr>
            <w:lang w:val="en-US" w:eastAsia="zh-CN"/>
          </w:rPr>
          <w:t>.</w:t>
        </w:r>
      </w:ins>
    </w:p>
    <w:p w14:paraId="52939726" w14:textId="77777777" w:rsidR="002834BE" w:rsidRPr="001B49EE" w:rsidRDefault="002834BE" w:rsidP="002834BE">
      <w:pPr>
        <w:pStyle w:val="B1"/>
        <w:numPr>
          <w:ilvl w:val="0"/>
          <w:numId w:val="24"/>
        </w:numPr>
        <w:rPr>
          <w:ins w:id="77" w:author="Hiroshi DEMPO" w:date="2025-10-01T16:49:00Z" w16du:dateUtc="2025-10-01T07:49:00Z"/>
          <w:lang w:eastAsia="zh-CN"/>
        </w:rPr>
      </w:pPr>
      <w:ins w:id="78" w:author="Hiroshi DEMPO" w:date="2025-10-01T16:49:00Z" w16du:dateUtc="2025-10-01T07:49:00Z">
        <w:r w:rsidRPr="00262385">
          <w:rPr>
            <w:rFonts w:hint="eastAsia"/>
            <w:lang w:eastAsia="zh-CN"/>
          </w:rPr>
          <w:t xml:space="preserve">Whether and how to </w:t>
        </w:r>
        <w:r>
          <w:rPr>
            <w:lang w:eastAsia="zh-CN"/>
          </w:rPr>
          <w:t>extend the</w:t>
        </w:r>
        <w:r w:rsidRPr="00262385">
          <w:rPr>
            <w:rFonts w:hint="eastAsia"/>
            <w:lang w:eastAsia="zh-CN"/>
          </w:rPr>
          <w:t xml:space="preserve"> service-based</w:t>
        </w:r>
        <w:r>
          <w:rPr>
            <w:lang w:eastAsia="zh-CN"/>
          </w:rPr>
          <w:t xml:space="preserve"> architecture for the user plane control </w:t>
        </w:r>
        <w:r w:rsidRPr="00262385">
          <w:rPr>
            <w:rFonts w:hint="eastAsia"/>
            <w:lang w:eastAsia="zh-CN"/>
          </w:rPr>
          <w:t>interface</w:t>
        </w:r>
        <w:r>
          <w:rPr>
            <w:lang w:eastAsia="zh-CN"/>
          </w:rPr>
          <w:t xml:space="preserve"> to UPF</w:t>
        </w:r>
        <w:r w:rsidRPr="00262385">
          <w:rPr>
            <w:rFonts w:hint="eastAsia"/>
            <w:lang w:eastAsia="zh-CN"/>
          </w:rPr>
          <w:t>.  </w:t>
        </w:r>
      </w:ins>
    </w:p>
    <w:p w14:paraId="031A6573" w14:textId="77777777" w:rsidR="002834BE" w:rsidRPr="002D31AE" w:rsidRDefault="002834BE" w:rsidP="002834BE">
      <w:pPr>
        <w:pStyle w:val="B1"/>
        <w:numPr>
          <w:ilvl w:val="0"/>
          <w:numId w:val="24"/>
        </w:numPr>
        <w:rPr>
          <w:ins w:id="79" w:author="Hiroshi DEMPO" w:date="2025-10-01T16:49:00Z" w16du:dateUtc="2025-10-01T07:49:00Z"/>
          <w:lang w:eastAsia="zh-CN"/>
        </w:rPr>
      </w:pPr>
      <w:ins w:id="80" w:author="Hiroshi DEMPO" w:date="2025-10-01T16:49:00Z" w16du:dateUtc="2025-10-01T07:49:00Z">
        <w:r w:rsidRPr="00CE334C">
          <w:rPr>
            <w:rFonts w:hint="eastAsia"/>
            <w:lang w:val="en-US" w:eastAsia="zh-CN"/>
          </w:rPr>
          <w:t>Whether</w:t>
        </w:r>
        <w:r w:rsidRPr="00CE334C">
          <w:rPr>
            <w:lang w:val="en-US" w:eastAsia="zh-CN"/>
          </w:rPr>
          <w:t xml:space="preserve"> and how to support flexible user plane</w:t>
        </w:r>
        <w:r>
          <w:rPr>
            <w:lang w:val="en-US" w:eastAsia="zh-CN"/>
          </w:rPr>
          <w:t xml:space="preserve"> </w:t>
        </w:r>
        <w:r>
          <w:rPr>
            <w:rStyle w:val="NOZchn"/>
            <w:lang w:eastAsia="zh-CN"/>
          </w:rPr>
          <w:t>(i.e., UPF (re)selection)</w:t>
        </w:r>
        <w:r w:rsidRPr="00CE334C">
          <w:rPr>
            <w:lang w:val="en-US" w:eastAsia="zh-CN"/>
          </w:rPr>
          <w:t xml:space="preserve"> for different service requirements considering </w:t>
        </w:r>
        <w:r>
          <w:rPr>
            <w:lang w:val="en-US" w:eastAsia="zh-CN"/>
          </w:rPr>
          <w:t>path</w:t>
        </w:r>
        <w:r w:rsidRPr="00CE334C">
          <w:rPr>
            <w:lang w:val="en-US" w:eastAsia="zh-CN"/>
          </w:rPr>
          <w:t xml:space="preserve"> performance </w:t>
        </w:r>
        <w:r>
          <w:rPr>
            <w:lang w:val="en-US" w:eastAsia="zh-CN"/>
          </w:rPr>
          <w:t xml:space="preserve">and capability between </w:t>
        </w:r>
        <w:r w:rsidRPr="0088762B">
          <w:rPr>
            <w:lang w:eastAsia="zh-CN"/>
          </w:rPr>
          <w:t>access</w:t>
        </w:r>
        <w:r>
          <w:rPr>
            <w:lang w:val="en-US" w:eastAsia="zh-CN"/>
          </w:rPr>
          <w:t xml:space="preserve"> network and data network</w:t>
        </w:r>
        <w:r w:rsidRPr="00CE334C">
          <w:rPr>
            <w:lang w:val="en-US" w:eastAsia="zh-CN"/>
          </w:rPr>
          <w:t>.</w:t>
        </w:r>
      </w:ins>
    </w:p>
    <w:p w14:paraId="26B29BAF" w14:textId="6CB57521" w:rsidR="002834BE" w:rsidRPr="002834BE" w:rsidRDefault="00D536C3" w:rsidP="002834BE">
      <w:pPr>
        <w:pStyle w:val="B1"/>
        <w:numPr>
          <w:ilvl w:val="1"/>
          <w:numId w:val="24"/>
        </w:numPr>
        <w:rPr>
          <w:ins w:id="81" w:author="Hiroshi DEMPO" w:date="2025-10-01T16:49:00Z" w16du:dateUtc="2025-10-01T07:49:00Z"/>
          <w:lang w:eastAsia="zh-CN"/>
        </w:rPr>
      </w:pPr>
      <w:ins w:id="82" w:author="Hiroshi DEMPO" w:date="2025-10-01T17:42:00Z">
        <w:r w:rsidRPr="00D536C3">
          <w:rPr>
            <w:lang w:eastAsia="zh-CN"/>
          </w:rPr>
          <w:t>Whether and how to select/establish/adjust user plane path to satisfy service requirements, including latency, jitter, bandwidth, and packet loss across multiple segments.</w:t>
        </w:r>
      </w:ins>
    </w:p>
    <w:p w14:paraId="2D0B572E" w14:textId="06D760BD" w:rsidR="002834BE" w:rsidRPr="002D31AE" w:rsidRDefault="00D536C3" w:rsidP="002834BE">
      <w:pPr>
        <w:pStyle w:val="B1"/>
        <w:numPr>
          <w:ilvl w:val="1"/>
          <w:numId w:val="24"/>
        </w:numPr>
        <w:rPr>
          <w:ins w:id="83" w:author="Hiroshi DEMPO" w:date="2025-10-01T16:49:00Z" w16du:dateUtc="2025-10-01T07:49:00Z"/>
          <w:lang w:eastAsia="zh-CN"/>
        </w:rPr>
      </w:pPr>
      <w:ins w:id="84" w:author="Hiroshi DEMPO" w:date="2025-10-01T17:47:00Z">
        <w:r w:rsidRPr="00D536C3">
          <w:rPr>
            <w:rFonts w:eastAsiaTheme="minorEastAsia"/>
            <w:lang w:eastAsia="ja-JP"/>
          </w:rPr>
          <w:t>Whether and how to avoid sub-optimal routing caused by static anchoring or lack of path performance awareness.</w:t>
        </w:r>
      </w:ins>
    </w:p>
    <w:p w14:paraId="271C3895" w14:textId="179850B1" w:rsidR="002834BE" w:rsidRPr="009231BC" w:rsidRDefault="003C3155" w:rsidP="002834BE">
      <w:pPr>
        <w:pStyle w:val="B1"/>
        <w:numPr>
          <w:ilvl w:val="1"/>
          <w:numId w:val="24"/>
        </w:numPr>
        <w:rPr>
          <w:ins w:id="85" w:author="Hiroshi DEMPO" w:date="2025-10-01T16:49:00Z" w16du:dateUtc="2025-10-01T07:49:00Z"/>
          <w:lang w:eastAsia="zh-CN"/>
        </w:rPr>
      </w:pPr>
      <w:ins w:id="86" w:author="Hiroshi DEMPO" w:date="2025-10-01T16:49:00Z" w16du:dateUtc="2025-10-01T07:49:00Z">
        <w:r>
          <w:rPr>
            <w:rFonts w:eastAsiaTheme="minorEastAsia" w:hint="eastAsia"/>
            <w:lang w:eastAsia="ja-JP"/>
          </w:rPr>
          <w:t>C</w:t>
        </w:r>
        <w:r w:rsidR="002834BE" w:rsidRPr="00F539C3">
          <w:rPr>
            <w:rFonts w:eastAsiaTheme="minorEastAsia"/>
            <w:lang w:eastAsia="ja-JP"/>
          </w:rPr>
          <w:t xml:space="preserve">o-ordination with </w:t>
        </w:r>
        <w:r w:rsidR="002834BE">
          <w:rPr>
            <w:rFonts w:eastAsiaTheme="minorEastAsia" w:hint="eastAsia"/>
            <w:lang w:eastAsia="ja-JP"/>
          </w:rPr>
          <w:t>WT#6</w:t>
        </w:r>
        <w:r w:rsidR="002834BE" w:rsidRPr="00F539C3">
          <w:rPr>
            <w:rFonts w:eastAsiaTheme="minorEastAsia"/>
            <w:lang w:eastAsia="ja-JP"/>
          </w:rPr>
          <w:t xml:space="preserve"> is required</w:t>
        </w:r>
        <w:r>
          <w:rPr>
            <w:rFonts w:eastAsiaTheme="minorEastAsia" w:hint="eastAsia"/>
            <w:lang w:eastAsia="ja-JP"/>
          </w:rPr>
          <w:t xml:space="preserve"> to consider computing service requirements</w:t>
        </w:r>
      </w:ins>
    </w:p>
    <w:p w14:paraId="00B380CD" w14:textId="77777777" w:rsidR="002834BE" w:rsidRPr="00FD32B5" w:rsidRDefault="002834BE" w:rsidP="002834BE">
      <w:pPr>
        <w:pStyle w:val="B1"/>
        <w:numPr>
          <w:ilvl w:val="0"/>
          <w:numId w:val="24"/>
        </w:numPr>
        <w:rPr>
          <w:ins w:id="87" w:author="Hiroshi DEMPO" w:date="2025-10-01T16:49:00Z" w16du:dateUtc="2025-10-01T07:49:00Z"/>
          <w:rStyle w:val="NOZchn"/>
          <w:lang w:eastAsia="zh-CN"/>
        </w:rPr>
      </w:pPr>
      <w:ins w:id="88" w:author="Hiroshi DEMPO" w:date="2025-10-01T16:49:00Z" w16du:dateUtc="2025-10-01T07:49:00Z">
        <w:r>
          <w:rPr>
            <w:rStyle w:val="NOZchn"/>
            <w:lang w:eastAsia="zh-CN"/>
          </w:rPr>
          <w:t>Whether and how to enhance the user plane handling for session continuity and mobility between</w:t>
        </w:r>
        <w:r w:rsidRPr="0088762B">
          <w:rPr>
            <w:lang w:eastAsia="zh-CN"/>
          </w:rPr>
          <w:t xml:space="preserve"> access</w:t>
        </w:r>
        <w:r>
          <w:rPr>
            <w:lang w:eastAsia="zh-CN"/>
          </w:rPr>
          <w:t xml:space="preserve"> network</w:t>
        </w:r>
        <w:r>
          <w:rPr>
            <w:lang w:val="en-US" w:eastAsia="zh-CN"/>
          </w:rPr>
          <w:t xml:space="preserve"> and data network </w:t>
        </w:r>
        <w:r>
          <w:rPr>
            <w:rStyle w:val="NOZchn"/>
            <w:lang w:eastAsia="zh-CN"/>
          </w:rPr>
          <w:t>(i.e., best path selection considering ULCL and PSA-UPF path metrics, and/or for specific services).</w:t>
        </w:r>
      </w:ins>
    </w:p>
    <w:p w14:paraId="6BD2BEF3" w14:textId="77777777" w:rsidR="00FD32B5" w:rsidRPr="002834BE" w:rsidRDefault="00FD32B5" w:rsidP="002834BE">
      <w:pPr>
        <w:pStyle w:val="B1"/>
        <w:ind w:left="720" w:firstLine="0"/>
        <w:rPr>
          <w:ins w:id="89" w:author="Hiroshi DEMPO" w:date="2025-09-22T18:43:00Z"/>
          <w:rStyle w:val="NOZchn"/>
          <w:lang w:eastAsia="zh-CN"/>
        </w:rPr>
      </w:pPr>
    </w:p>
    <w:p w14:paraId="56AB94DD" w14:textId="36BEBF7A" w:rsidR="003247FE" w:rsidRPr="00053F6B" w:rsidRDefault="003247FE" w:rsidP="003247FE">
      <w:pPr>
        <w:rPr>
          <w:rFonts w:ascii="Arial" w:hAnsi="Arial" w:cs="Arial"/>
          <w:color w:val="FF0000"/>
          <w:sz w:val="36"/>
          <w:szCs w:val="36"/>
        </w:rPr>
      </w:pPr>
      <w:r>
        <w:rPr>
          <w:lang w:val="en-US" w:eastAsia="zh-CN"/>
        </w:rPr>
        <w:t xml:space="preserve">                                                    </w:t>
      </w: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6366A8D" w14:textId="0F7AC053" w:rsidR="0054794D" w:rsidRPr="0054794D" w:rsidRDefault="0054794D" w:rsidP="00340F72">
      <w:pPr>
        <w:pStyle w:val="ListParagraph"/>
        <w:ind w:left="360"/>
        <w:rPr>
          <w:lang w:val="en-US" w:eastAsia="zh-CN"/>
        </w:rPr>
      </w:pPr>
    </w:p>
    <w:p w14:paraId="21258184" w14:textId="105F1ED3" w:rsidR="2A42438E" w:rsidRPr="0054794D" w:rsidRDefault="2A42438E" w:rsidP="005E711E">
      <w:pPr>
        <w:ind w:left="720"/>
        <w:rPr>
          <w:lang w:val="en-US" w:eastAsia="zh-CN"/>
        </w:rPr>
      </w:pPr>
    </w:p>
    <w:p w14:paraId="5B74EA18" w14:textId="77777777" w:rsidR="00C73994" w:rsidRPr="005179E8"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4CEC7" w14:textId="77777777" w:rsidR="00B35CCF" w:rsidRDefault="00B35CCF">
      <w:r>
        <w:separator/>
      </w:r>
    </w:p>
  </w:endnote>
  <w:endnote w:type="continuationSeparator" w:id="0">
    <w:p w14:paraId="10A3F05F" w14:textId="77777777" w:rsidR="00B35CCF" w:rsidRDefault="00B35CCF">
      <w:r>
        <w:continuationSeparator/>
      </w:r>
    </w:p>
  </w:endnote>
  <w:endnote w:type="continuationNotice" w:id="1">
    <w:p w14:paraId="1D851144" w14:textId="77777777" w:rsidR="00B35CCF" w:rsidRDefault="00B35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E1AC" w14:textId="77777777" w:rsidR="00B35CCF" w:rsidRDefault="00B35CCF">
      <w:r>
        <w:separator/>
      </w:r>
    </w:p>
  </w:footnote>
  <w:footnote w:type="continuationSeparator" w:id="0">
    <w:p w14:paraId="7B327CCC" w14:textId="77777777" w:rsidR="00B35CCF" w:rsidRDefault="00B35CCF">
      <w:r>
        <w:continuationSeparator/>
      </w:r>
    </w:p>
  </w:footnote>
  <w:footnote w:type="continuationNotice" w:id="1">
    <w:p w14:paraId="75525A2F" w14:textId="77777777" w:rsidR="00B35CCF" w:rsidRDefault="00B35C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1982D11"/>
    <w:multiLevelType w:val="hybridMultilevel"/>
    <w:tmpl w:val="66623ADC"/>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BE142D"/>
    <w:multiLevelType w:val="hybridMultilevel"/>
    <w:tmpl w:val="0E1802FA"/>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83216A"/>
    <w:multiLevelType w:val="hybridMultilevel"/>
    <w:tmpl w:val="5F2C85D0"/>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04A271E"/>
    <w:multiLevelType w:val="hybridMultilevel"/>
    <w:tmpl w:val="C28C0420"/>
    <w:lvl w:ilvl="0" w:tplc="EC6C6BAA">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6E4FF2"/>
    <w:multiLevelType w:val="multilevel"/>
    <w:tmpl w:val="60FC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41D7745"/>
    <w:multiLevelType w:val="hybridMultilevel"/>
    <w:tmpl w:val="6EB45FDC"/>
    <w:lvl w:ilvl="0" w:tplc="FFFFFFFF">
      <w:start w:val="1"/>
      <w:numFmt w:val="decimal"/>
      <w:lvlText w:val="%1."/>
      <w:lvlJc w:val="left"/>
      <w:pPr>
        <w:ind w:left="720" w:hanging="360"/>
      </w:pPr>
      <w:rPr>
        <w:rFonts w:hint="default"/>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577657"/>
    <w:multiLevelType w:val="multilevel"/>
    <w:tmpl w:val="9606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A25B2"/>
    <w:multiLevelType w:val="hybridMultilevel"/>
    <w:tmpl w:val="F9B2A9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97448E"/>
    <w:multiLevelType w:val="multilevel"/>
    <w:tmpl w:val="815A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4D6FC4"/>
    <w:multiLevelType w:val="multilevel"/>
    <w:tmpl w:val="F16EB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6"/>
  </w:num>
  <w:num w:numId="6" w16cid:durableId="1298216627">
    <w:abstractNumId w:val="4"/>
  </w:num>
  <w:num w:numId="7" w16cid:durableId="1102840777">
    <w:abstractNumId w:val="16"/>
  </w:num>
  <w:num w:numId="8" w16cid:durableId="869488835">
    <w:abstractNumId w:val="20"/>
  </w:num>
  <w:num w:numId="9" w16cid:durableId="1353532250">
    <w:abstractNumId w:val="14"/>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093235787">
    <w:abstractNumId w:val="22"/>
  </w:num>
  <w:num w:numId="13" w16cid:durableId="1467548736">
    <w:abstractNumId w:val="18"/>
  </w:num>
  <w:num w:numId="14" w16cid:durableId="257909438">
    <w:abstractNumId w:val="19"/>
  </w:num>
  <w:num w:numId="15" w16cid:durableId="982808347">
    <w:abstractNumId w:val="15"/>
  </w:num>
  <w:num w:numId="16" w16cid:durableId="643513136">
    <w:abstractNumId w:val="21"/>
  </w:num>
  <w:num w:numId="17" w16cid:durableId="1572419986">
    <w:abstractNumId w:val="5"/>
  </w:num>
  <w:num w:numId="18" w16cid:durableId="1185905362">
    <w:abstractNumId w:val="10"/>
  </w:num>
  <w:num w:numId="19" w16cid:durableId="810707509">
    <w:abstractNumId w:val="12"/>
  </w:num>
  <w:num w:numId="20" w16cid:durableId="1951694336">
    <w:abstractNumId w:val="8"/>
  </w:num>
  <w:num w:numId="21" w16cid:durableId="443498908">
    <w:abstractNumId w:val="13"/>
  </w:num>
  <w:num w:numId="22" w16cid:durableId="1640189555">
    <w:abstractNumId w:val="7"/>
  </w:num>
  <w:num w:numId="23" w16cid:durableId="1190610762">
    <w:abstractNumId w:val="11"/>
  </w:num>
  <w:num w:numId="24" w16cid:durableId="1696734633">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w15:presenceInfo w15:providerId="None" w15:userId="Hiroshi DEMPO"/>
  </w15:person>
  <w15:person w15:author="FW-c12">
    <w15:presenceInfo w15:providerId="None" w15:userId="FW-c12"/>
  </w15:person>
  <w15:person w15:author="FW-c9">
    <w15:presenceInfo w15:providerId="None" w15:userId="FW-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8C3"/>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B53"/>
    <w:rsid w:val="00022509"/>
    <w:rsid w:val="0002355D"/>
    <w:rsid w:val="00023B61"/>
    <w:rsid w:val="00023F2D"/>
    <w:rsid w:val="00024412"/>
    <w:rsid w:val="000250C4"/>
    <w:rsid w:val="000256B8"/>
    <w:rsid w:val="00027DF2"/>
    <w:rsid w:val="000303AC"/>
    <w:rsid w:val="0003137C"/>
    <w:rsid w:val="000328A0"/>
    <w:rsid w:val="000336E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3A6"/>
    <w:rsid w:val="0005754D"/>
    <w:rsid w:val="00057967"/>
    <w:rsid w:val="00060425"/>
    <w:rsid w:val="00060FD0"/>
    <w:rsid w:val="0006360F"/>
    <w:rsid w:val="00063D50"/>
    <w:rsid w:val="00064FE2"/>
    <w:rsid w:val="000707CF"/>
    <w:rsid w:val="00072F2A"/>
    <w:rsid w:val="00074541"/>
    <w:rsid w:val="00074722"/>
    <w:rsid w:val="0007634E"/>
    <w:rsid w:val="000776E2"/>
    <w:rsid w:val="00077AF4"/>
    <w:rsid w:val="00077BED"/>
    <w:rsid w:val="00077F73"/>
    <w:rsid w:val="00080CB7"/>
    <w:rsid w:val="00080D1B"/>
    <w:rsid w:val="00081836"/>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87B"/>
    <w:rsid w:val="000B5ADE"/>
    <w:rsid w:val="000B6610"/>
    <w:rsid w:val="000C29D5"/>
    <w:rsid w:val="000C515B"/>
    <w:rsid w:val="000C5B4D"/>
    <w:rsid w:val="000C7697"/>
    <w:rsid w:val="000D0154"/>
    <w:rsid w:val="000D0BB3"/>
    <w:rsid w:val="000D1B5B"/>
    <w:rsid w:val="000D29B2"/>
    <w:rsid w:val="000D64C9"/>
    <w:rsid w:val="000E1E2C"/>
    <w:rsid w:val="000E2A62"/>
    <w:rsid w:val="000E5F4B"/>
    <w:rsid w:val="000E672B"/>
    <w:rsid w:val="000F0E33"/>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FA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5699"/>
    <w:rsid w:val="00136348"/>
    <w:rsid w:val="00136488"/>
    <w:rsid w:val="001367CC"/>
    <w:rsid w:val="00137BF3"/>
    <w:rsid w:val="00140FFB"/>
    <w:rsid w:val="00141FB9"/>
    <w:rsid w:val="0014245F"/>
    <w:rsid w:val="001426DF"/>
    <w:rsid w:val="00142D97"/>
    <w:rsid w:val="00143885"/>
    <w:rsid w:val="00144C93"/>
    <w:rsid w:val="001459A6"/>
    <w:rsid w:val="001464EA"/>
    <w:rsid w:val="00150303"/>
    <w:rsid w:val="0015312E"/>
    <w:rsid w:val="001531B2"/>
    <w:rsid w:val="001532CE"/>
    <w:rsid w:val="00154E0B"/>
    <w:rsid w:val="00155102"/>
    <w:rsid w:val="00155618"/>
    <w:rsid w:val="00161556"/>
    <w:rsid w:val="0016446D"/>
    <w:rsid w:val="001645D6"/>
    <w:rsid w:val="00164D27"/>
    <w:rsid w:val="001670B5"/>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D98"/>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45"/>
    <w:rsid w:val="001C1FFB"/>
    <w:rsid w:val="001C3EC8"/>
    <w:rsid w:val="001C4A45"/>
    <w:rsid w:val="001C4EF9"/>
    <w:rsid w:val="001C59B3"/>
    <w:rsid w:val="001C5C79"/>
    <w:rsid w:val="001C77FB"/>
    <w:rsid w:val="001D0770"/>
    <w:rsid w:val="001D2596"/>
    <w:rsid w:val="001D2BD4"/>
    <w:rsid w:val="001D2F0F"/>
    <w:rsid w:val="001D4258"/>
    <w:rsid w:val="001D5AF9"/>
    <w:rsid w:val="001D6911"/>
    <w:rsid w:val="001E23E8"/>
    <w:rsid w:val="001E26CD"/>
    <w:rsid w:val="001E2A0E"/>
    <w:rsid w:val="001E3BB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11EA"/>
    <w:rsid w:val="002324A3"/>
    <w:rsid w:val="0023271F"/>
    <w:rsid w:val="002344C0"/>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025"/>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6F1"/>
    <w:rsid w:val="00277260"/>
    <w:rsid w:val="00277753"/>
    <w:rsid w:val="00280679"/>
    <w:rsid w:val="002809CD"/>
    <w:rsid w:val="00281516"/>
    <w:rsid w:val="002834BE"/>
    <w:rsid w:val="002837D0"/>
    <w:rsid w:val="0028390D"/>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34D"/>
    <w:rsid w:val="002A7C5C"/>
    <w:rsid w:val="002B0455"/>
    <w:rsid w:val="002B087E"/>
    <w:rsid w:val="002B6294"/>
    <w:rsid w:val="002B6D83"/>
    <w:rsid w:val="002B72FE"/>
    <w:rsid w:val="002C063D"/>
    <w:rsid w:val="002C0EDB"/>
    <w:rsid w:val="002C6132"/>
    <w:rsid w:val="002C653A"/>
    <w:rsid w:val="002C67AD"/>
    <w:rsid w:val="002C70CC"/>
    <w:rsid w:val="002C7F38"/>
    <w:rsid w:val="002D1FA7"/>
    <w:rsid w:val="002D2B6E"/>
    <w:rsid w:val="002D31AE"/>
    <w:rsid w:val="002D4F29"/>
    <w:rsid w:val="002D5495"/>
    <w:rsid w:val="002D620C"/>
    <w:rsid w:val="002D69A6"/>
    <w:rsid w:val="002E3543"/>
    <w:rsid w:val="002E429F"/>
    <w:rsid w:val="002E5520"/>
    <w:rsid w:val="002E5B2D"/>
    <w:rsid w:val="002E5C88"/>
    <w:rsid w:val="002E5EBF"/>
    <w:rsid w:val="002E666E"/>
    <w:rsid w:val="002E6711"/>
    <w:rsid w:val="002F1606"/>
    <w:rsid w:val="002F40EF"/>
    <w:rsid w:val="002F4EE6"/>
    <w:rsid w:val="002F522B"/>
    <w:rsid w:val="002F6AB3"/>
    <w:rsid w:val="002F73A0"/>
    <w:rsid w:val="0030018A"/>
    <w:rsid w:val="00301AF8"/>
    <w:rsid w:val="00301D7F"/>
    <w:rsid w:val="00302247"/>
    <w:rsid w:val="00302DF8"/>
    <w:rsid w:val="00303DA6"/>
    <w:rsid w:val="003061CA"/>
    <w:rsid w:val="0030628A"/>
    <w:rsid w:val="00307A87"/>
    <w:rsid w:val="00307F66"/>
    <w:rsid w:val="00310833"/>
    <w:rsid w:val="003115FF"/>
    <w:rsid w:val="0031193A"/>
    <w:rsid w:val="0031241A"/>
    <w:rsid w:val="0031366B"/>
    <w:rsid w:val="00315F7E"/>
    <w:rsid w:val="00317380"/>
    <w:rsid w:val="00317881"/>
    <w:rsid w:val="00321434"/>
    <w:rsid w:val="00323645"/>
    <w:rsid w:val="00323727"/>
    <w:rsid w:val="0032400C"/>
    <w:rsid w:val="003247FE"/>
    <w:rsid w:val="00327E69"/>
    <w:rsid w:val="0033122F"/>
    <w:rsid w:val="0033415E"/>
    <w:rsid w:val="00334E4F"/>
    <w:rsid w:val="003366BD"/>
    <w:rsid w:val="00340F72"/>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7AE"/>
    <w:rsid w:val="003559F4"/>
    <w:rsid w:val="00355B68"/>
    <w:rsid w:val="0035608E"/>
    <w:rsid w:val="00357624"/>
    <w:rsid w:val="0035768C"/>
    <w:rsid w:val="003612BE"/>
    <w:rsid w:val="00366977"/>
    <w:rsid w:val="00371032"/>
    <w:rsid w:val="00371B44"/>
    <w:rsid w:val="00371D04"/>
    <w:rsid w:val="003722D5"/>
    <w:rsid w:val="00372400"/>
    <w:rsid w:val="00373E7B"/>
    <w:rsid w:val="00375DEB"/>
    <w:rsid w:val="003768F1"/>
    <w:rsid w:val="00380585"/>
    <w:rsid w:val="00380AF7"/>
    <w:rsid w:val="00380BC6"/>
    <w:rsid w:val="00381DB1"/>
    <w:rsid w:val="003835C7"/>
    <w:rsid w:val="0038366A"/>
    <w:rsid w:val="00383E4D"/>
    <w:rsid w:val="0038431D"/>
    <w:rsid w:val="00386840"/>
    <w:rsid w:val="00386CFF"/>
    <w:rsid w:val="00392811"/>
    <w:rsid w:val="00393AAA"/>
    <w:rsid w:val="00395736"/>
    <w:rsid w:val="0039652E"/>
    <w:rsid w:val="00397B0C"/>
    <w:rsid w:val="003A2750"/>
    <w:rsid w:val="003A3642"/>
    <w:rsid w:val="003A4361"/>
    <w:rsid w:val="003A45FA"/>
    <w:rsid w:val="003A612C"/>
    <w:rsid w:val="003A62FD"/>
    <w:rsid w:val="003B2B9C"/>
    <w:rsid w:val="003B569E"/>
    <w:rsid w:val="003C122B"/>
    <w:rsid w:val="003C168A"/>
    <w:rsid w:val="003C1F68"/>
    <w:rsid w:val="003C3155"/>
    <w:rsid w:val="003C5A97"/>
    <w:rsid w:val="003C77E5"/>
    <w:rsid w:val="003C7A04"/>
    <w:rsid w:val="003D04D1"/>
    <w:rsid w:val="003D059A"/>
    <w:rsid w:val="003D184E"/>
    <w:rsid w:val="003D1FF4"/>
    <w:rsid w:val="003D49EA"/>
    <w:rsid w:val="003D4B34"/>
    <w:rsid w:val="003D517F"/>
    <w:rsid w:val="003D55C8"/>
    <w:rsid w:val="003D58A8"/>
    <w:rsid w:val="003D5D57"/>
    <w:rsid w:val="003D6AB6"/>
    <w:rsid w:val="003D78A3"/>
    <w:rsid w:val="003D7C6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07AB"/>
    <w:rsid w:val="00444829"/>
    <w:rsid w:val="00444B61"/>
    <w:rsid w:val="00444E83"/>
    <w:rsid w:val="004459B0"/>
    <w:rsid w:val="00446F0B"/>
    <w:rsid w:val="00450642"/>
    <w:rsid w:val="00450AE7"/>
    <w:rsid w:val="00454D73"/>
    <w:rsid w:val="004558E9"/>
    <w:rsid w:val="0045777E"/>
    <w:rsid w:val="00460744"/>
    <w:rsid w:val="00460926"/>
    <w:rsid w:val="004610FD"/>
    <w:rsid w:val="004635F2"/>
    <w:rsid w:val="00470323"/>
    <w:rsid w:val="0047077D"/>
    <w:rsid w:val="00471192"/>
    <w:rsid w:val="00473EA7"/>
    <w:rsid w:val="004748E0"/>
    <w:rsid w:val="004760C0"/>
    <w:rsid w:val="00481B7F"/>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381F"/>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69C2"/>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9E8"/>
    <w:rsid w:val="00520259"/>
    <w:rsid w:val="005202A6"/>
    <w:rsid w:val="00521131"/>
    <w:rsid w:val="00523A3F"/>
    <w:rsid w:val="0052469E"/>
    <w:rsid w:val="00525214"/>
    <w:rsid w:val="00525CA7"/>
    <w:rsid w:val="00527C0B"/>
    <w:rsid w:val="0053191D"/>
    <w:rsid w:val="00531D98"/>
    <w:rsid w:val="0053586B"/>
    <w:rsid w:val="00535FE6"/>
    <w:rsid w:val="005361F0"/>
    <w:rsid w:val="00540CAC"/>
    <w:rsid w:val="005410F6"/>
    <w:rsid w:val="0054191D"/>
    <w:rsid w:val="00544883"/>
    <w:rsid w:val="00544909"/>
    <w:rsid w:val="005449C0"/>
    <w:rsid w:val="0054794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57"/>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89D"/>
    <w:rsid w:val="005E6AE2"/>
    <w:rsid w:val="005E711E"/>
    <w:rsid w:val="005E7317"/>
    <w:rsid w:val="005F14F5"/>
    <w:rsid w:val="005F5A6B"/>
    <w:rsid w:val="005F6CA6"/>
    <w:rsid w:val="00602200"/>
    <w:rsid w:val="006046F1"/>
    <w:rsid w:val="00606E7E"/>
    <w:rsid w:val="00610508"/>
    <w:rsid w:val="00610D48"/>
    <w:rsid w:val="0061334D"/>
    <w:rsid w:val="00613820"/>
    <w:rsid w:val="00615A24"/>
    <w:rsid w:val="00620307"/>
    <w:rsid w:val="006207DF"/>
    <w:rsid w:val="00622ED9"/>
    <w:rsid w:val="00626099"/>
    <w:rsid w:val="006272F7"/>
    <w:rsid w:val="00631558"/>
    <w:rsid w:val="00633631"/>
    <w:rsid w:val="006336A0"/>
    <w:rsid w:val="00634646"/>
    <w:rsid w:val="006368F6"/>
    <w:rsid w:val="00636BC5"/>
    <w:rsid w:val="00637D04"/>
    <w:rsid w:val="006406B1"/>
    <w:rsid w:val="00641979"/>
    <w:rsid w:val="00642467"/>
    <w:rsid w:val="006434AF"/>
    <w:rsid w:val="00645C90"/>
    <w:rsid w:val="00646F83"/>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87E"/>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146"/>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16C"/>
    <w:rsid w:val="006E3AD1"/>
    <w:rsid w:val="006E3BC6"/>
    <w:rsid w:val="006E7EE7"/>
    <w:rsid w:val="006F0351"/>
    <w:rsid w:val="006F1CD3"/>
    <w:rsid w:val="006F2C11"/>
    <w:rsid w:val="006F4930"/>
    <w:rsid w:val="006F6984"/>
    <w:rsid w:val="006F6D13"/>
    <w:rsid w:val="006F74B1"/>
    <w:rsid w:val="00701F41"/>
    <w:rsid w:val="007038B4"/>
    <w:rsid w:val="0070404E"/>
    <w:rsid w:val="0071070C"/>
    <w:rsid w:val="007112EA"/>
    <w:rsid w:val="00711DB0"/>
    <w:rsid w:val="007120D2"/>
    <w:rsid w:val="00712E41"/>
    <w:rsid w:val="00713ACD"/>
    <w:rsid w:val="00715A1D"/>
    <w:rsid w:val="00716A89"/>
    <w:rsid w:val="007170E6"/>
    <w:rsid w:val="007206ED"/>
    <w:rsid w:val="00720CEF"/>
    <w:rsid w:val="00721BF1"/>
    <w:rsid w:val="007235E8"/>
    <w:rsid w:val="00724B5C"/>
    <w:rsid w:val="00726297"/>
    <w:rsid w:val="00727DBA"/>
    <w:rsid w:val="0073022C"/>
    <w:rsid w:val="00730E74"/>
    <w:rsid w:val="0073195F"/>
    <w:rsid w:val="00734765"/>
    <w:rsid w:val="00735251"/>
    <w:rsid w:val="00735A2D"/>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EFA"/>
    <w:rsid w:val="00752CEE"/>
    <w:rsid w:val="00755437"/>
    <w:rsid w:val="007563AC"/>
    <w:rsid w:val="007566F6"/>
    <w:rsid w:val="00760989"/>
    <w:rsid w:val="00760BB0"/>
    <w:rsid w:val="00761480"/>
    <w:rsid w:val="0076157A"/>
    <w:rsid w:val="00761AA8"/>
    <w:rsid w:val="00765C77"/>
    <w:rsid w:val="007666DA"/>
    <w:rsid w:val="007669DF"/>
    <w:rsid w:val="00766C79"/>
    <w:rsid w:val="00766D11"/>
    <w:rsid w:val="007725A9"/>
    <w:rsid w:val="00773672"/>
    <w:rsid w:val="007740E0"/>
    <w:rsid w:val="007769F5"/>
    <w:rsid w:val="00777227"/>
    <w:rsid w:val="00777303"/>
    <w:rsid w:val="007776BE"/>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944"/>
    <w:rsid w:val="007D3BB8"/>
    <w:rsid w:val="007D4705"/>
    <w:rsid w:val="007D517C"/>
    <w:rsid w:val="007D5496"/>
    <w:rsid w:val="007D58A8"/>
    <w:rsid w:val="007E003B"/>
    <w:rsid w:val="007E0489"/>
    <w:rsid w:val="007E0CB8"/>
    <w:rsid w:val="007E128A"/>
    <w:rsid w:val="007E248F"/>
    <w:rsid w:val="007E40BC"/>
    <w:rsid w:val="007E5553"/>
    <w:rsid w:val="007E583A"/>
    <w:rsid w:val="007E5E1B"/>
    <w:rsid w:val="007E616E"/>
    <w:rsid w:val="007F19C8"/>
    <w:rsid w:val="007F2603"/>
    <w:rsid w:val="007F300B"/>
    <w:rsid w:val="007F65D0"/>
    <w:rsid w:val="007F73C9"/>
    <w:rsid w:val="008010BF"/>
    <w:rsid w:val="008014C3"/>
    <w:rsid w:val="00801D90"/>
    <w:rsid w:val="008023B4"/>
    <w:rsid w:val="0080363E"/>
    <w:rsid w:val="008044A1"/>
    <w:rsid w:val="00804880"/>
    <w:rsid w:val="00805224"/>
    <w:rsid w:val="00810377"/>
    <w:rsid w:val="00810507"/>
    <w:rsid w:val="0081121E"/>
    <w:rsid w:val="00811DBA"/>
    <w:rsid w:val="00815245"/>
    <w:rsid w:val="008168DF"/>
    <w:rsid w:val="00816AA0"/>
    <w:rsid w:val="0082073E"/>
    <w:rsid w:val="00820A13"/>
    <w:rsid w:val="00821C0F"/>
    <w:rsid w:val="00823079"/>
    <w:rsid w:val="0082410B"/>
    <w:rsid w:val="008251AF"/>
    <w:rsid w:val="00825818"/>
    <w:rsid w:val="00825B28"/>
    <w:rsid w:val="0083095B"/>
    <w:rsid w:val="008326F7"/>
    <w:rsid w:val="00832E9B"/>
    <w:rsid w:val="00833BA2"/>
    <w:rsid w:val="00834C40"/>
    <w:rsid w:val="00836488"/>
    <w:rsid w:val="00837AC0"/>
    <w:rsid w:val="008403BE"/>
    <w:rsid w:val="0084081A"/>
    <w:rsid w:val="0084677A"/>
    <w:rsid w:val="00846B7F"/>
    <w:rsid w:val="00847B32"/>
    <w:rsid w:val="00850812"/>
    <w:rsid w:val="00851BD8"/>
    <w:rsid w:val="00853C36"/>
    <w:rsid w:val="00854317"/>
    <w:rsid w:val="00854F2E"/>
    <w:rsid w:val="008573FF"/>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2879"/>
    <w:rsid w:val="00884D2D"/>
    <w:rsid w:val="00886CBD"/>
    <w:rsid w:val="00887486"/>
    <w:rsid w:val="008933BF"/>
    <w:rsid w:val="00893B21"/>
    <w:rsid w:val="00894328"/>
    <w:rsid w:val="00897444"/>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1956"/>
    <w:rsid w:val="008C2BE3"/>
    <w:rsid w:val="008C359F"/>
    <w:rsid w:val="008C4E70"/>
    <w:rsid w:val="008C646B"/>
    <w:rsid w:val="008C71B0"/>
    <w:rsid w:val="008D1704"/>
    <w:rsid w:val="008D191D"/>
    <w:rsid w:val="008D1AF7"/>
    <w:rsid w:val="008D32A7"/>
    <w:rsid w:val="008D34BC"/>
    <w:rsid w:val="008D3EA5"/>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2847"/>
    <w:rsid w:val="0090562D"/>
    <w:rsid w:val="00907ACA"/>
    <w:rsid w:val="00910155"/>
    <w:rsid w:val="0091046A"/>
    <w:rsid w:val="0091254F"/>
    <w:rsid w:val="00912C71"/>
    <w:rsid w:val="009132A5"/>
    <w:rsid w:val="00913E68"/>
    <w:rsid w:val="009148D9"/>
    <w:rsid w:val="009154B5"/>
    <w:rsid w:val="009164FF"/>
    <w:rsid w:val="00916500"/>
    <w:rsid w:val="00916E16"/>
    <w:rsid w:val="0091787A"/>
    <w:rsid w:val="009211F5"/>
    <w:rsid w:val="009231BC"/>
    <w:rsid w:val="00923770"/>
    <w:rsid w:val="00925754"/>
    <w:rsid w:val="00925796"/>
    <w:rsid w:val="00926ABD"/>
    <w:rsid w:val="00927366"/>
    <w:rsid w:val="00930C88"/>
    <w:rsid w:val="00931997"/>
    <w:rsid w:val="00934842"/>
    <w:rsid w:val="00935438"/>
    <w:rsid w:val="009373FC"/>
    <w:rsid w:val="009412B0"/>
    <w:rsid w:val="009436FE"/>
    <w:rsid w:val="009454BC"/>
    <w:rsid w:val="009462F3"/>
    <w:rsid w:val="00947907"/>
    <w:rsid w:val="00947F4E"/>
    <w:rsid w:val="009511A0"/>
    <w:rsid w:val="00951312"/>
    <w:rsid w:val="00951DD6"/>
    <w:rsid w:val="00952C43"/>
    <w:rsid w:val="00954FBB"/>
    <w:rsid w:val="0095615A"/>
    <w:rsid w:val="009615EA"/>
    <w:rsid w:val="009637F1"/>
    <w:rsid w:val="00963BFA"/>
    <w:rsid w:val="0096482F"/>
    <w:rsid w:val="009666BC"/>
    <w:rsid w:val="00966D47"/>
    <w:rsid w:val="00967CC1"/>
    <w:rsid w:val="00970FE2"/>
    <w:rsid w:val="009712CA"/>
    <w:rsid w:val="00971E2D"/>
    <w:rsid w:val="00973EBC"/>
    <w:rsid w:val="009745E1"/>
    <w:rsid w:val="0097486B"/>
    <w:rsid w:val="00974B4C"/>
    <w:rsid w:val="00975417"/>
    <w:rsid w:val="00980545"/>
    <w:rsid w:val="009818BE"/>
    <w:rsid w:val="00982D17"/>
    <w:rsid w:val="009844DF"/>
    <w:rsid w:val="00986993"/>
    <w:rsid w:val="00986E41"/>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2779"/>
    <w:rsid w:val="009E3B35"/>
    <w:rsid w:val="009E472B"/>
    <w:rsid w:val="009E4C4B"/>
    <w:rsid w:val="009E71C2"/>
    <w:rsid w:val="009E7EE4"/>
    <w:rsid w:val="009F17DD"/>
    <w:rsid w:val="009F2B1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F00"/>
    <w:rsid w:val="00A46410"/>
    <w:rsid w:val="00A47FE6"/>
    <w:rsid w:val="00A50F1E"/>
    <w:rsid w:val="00A51B65"/>
    <w:rsid w:val="00A52611"/>
    <w:rsid w:val="00A52835"/>
    <w:rsid w:val="00A57688"/>
    <w:rsid w:val="00A60878"/>
    <w:rsid w:val="00A60E56"/>
    <w:rsid w:val="00A62644"/>
    <w:rsid w:val="00A62A85"/>
    <w:rsid w:val="00A63E36"/>
    <w:rsid w:val="00A64BC9"/>
    <w:rsid w:val="00A700C2"/>
    <w:rsid w:val="00A7281A"/>
    <w:rsid w:val="00A73848"/>
    <w:rsid w:val="00A74AFD"/>
    <w:rsid w:val="00A750BF"/>
    <w:rsid w:val="00A77C5A"/>
    <w:rsid w:val="00A80679"/>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6E0"/>
    <w:rsid w:val="00A96B03"/>
    <w:rsid w:val="00A96B6B"/>
    <w:rsid w:val="00A96D42"/>
    <w:rsid w:val="00AA049F"/>
    <w:rsid w:val="00AA2019"/>
    <w:rsid w:val="00AA262B"/>
    <w:rsid w:val="00AA32AB"/>
    <w:rsid w:val="00AA3E8F"/>
    <w:rsid w:val="00AA7F74"/>
    <w:rsid w:val="00AB1960"/>
    <w:rsid w:val="00AB1D74"/>
    <w:rsid w:val="00AB2144"/>
    <w:rsid w:val="00AB24FA"/>
    <w:rsid w:val="00AB28DD"/>
    <w:rsid w:val="00AB3B5A"/>
    <w:rsid w:val="00AB435F"/>
    <w:rsid w:val="00AB5FB6"/>
    <w:rsid w:val="00AB6D8A"/>
    <w:rsid w:val="00AB7AB6"/>
    <w:rsid w:val="00AB7C50"/>
    <w:rsid w:val="00AC1B51"/>
    <w:rsid w:val="00AC21FA"/>
    <w:rsid w:val="00AC3ED6"/>
    <w:rsid w:val="00AC47E9"/>
    <w:rsid w:val="00AC498E"/>
    <w:rsid w:val="00AC4C17"/>
    <w:rsid w:val="00AC64F8"/>
    <w:rsid w:val="00AD1DAA"/>
    <w:rsid w:val="00AD2891"/>
    <w:rsid w:val="00AD70C2"/>
    <w:rsid w:val="00AD71AF"/>
    <w:rsid w:val="00AE1B2B"/>
    <w:rsid w:val="00AE2EFD"/>
    <w:rsid w:val="00AE3A28"/>
    <w:rsid w:val="00AE3FC8"/>
    <w:rsid w:val="00AE428A"/>
    <w:rsid w:val="00AE730C"/>
    <w:rsid w:val="00AF061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145"/>
    <w:rsid w:val="00B02712"/>
    <w:rsid w:val="00B040EB"/>
    <w:rsid w:val="00B05117"/>
    <w:rsid w:val="00B0517C"/>
    <w:rsid w:val="00B05CC7"/>
    <w:rsid w:val="00B07565"/>
    <w:rsid w:val="00B10F73"/>
    <w:rsid w:val="00B1129E"/>
    <w:rsid w:val="00B118C7"/>
    <w:rsid w:val="00B13BE1"/>
    <w:rsid w:val="00B14216"/>
    <w:rsid w:val="00B143F2"/>
    <w:rsid w:val="00B17E46"/>
    <w:rsid w:val="00B21041"/>
    <w:rsid w:val="00B21A4A"/>
    <w:rsid w:val="00B22572"/>
    <w:rsid w:val="00B22C82"/>
    <w:rsid w:val="00B23692"/>
    <w:rsid w:val="00B23792"/>
    <w:rsid w:val="00B2424F"/>
    <w:rsid w:val="00B245A1"/>
    <w:rsid w:val="00B25DF5"/>
    <w:rsid w:val="00B27E39"/>
    <w:rsid w:val="00B30B4C"/>
    <w:rsid w:val="00B3258F"/>
    <w:rsid w:val="00B333E1"/>
    <w:rsid w:val="00B350D8"/>
    <w:rsid w:val="00B35CCF"/>
    <w:rsid w:val="00B36C97"/>
    <w:rsid w:val="00B36CE9"/>
    <w:rsid w:val="00B37DE1"/>
    <w:rsid w:val="00B431E4"/>
    <w:rsid w:val="00B4477E"/>
    <w:rsid w:val="00B44837"/>
    <w:rsid w:val="00B47462"/>
    <w:rsid w:val="00B51482"/>
    <w:rsid w:val="00B514F4"/>
    <w:rsid w:val="00B53814"/>
    <w:rsid w:val="00B5403D"/>
    <w:rsid w:val="00B54787"/>
    <w:rsid w:val="00B55268"/>
    <w:rsid w:val="00B56CBC"/>
    <w:rsid w:val="00B57F0E"/>
    <w:rsid w:val="00B6010F"/>
    <w:rsid w:val="00B60604"/>
    <w:rsid w:val="00B60866"/>
    <w:rsid w:val="00B60944"/>
    <w:rsid w:val="00B63805"/>
    <w:rsid w:val="00B66CFB"/>
    <w:rsid w:val="00B675A4"/>
    <w:rsid w:val="00B71D09"/>
    <w:rsid w:val="00B71E82"/>
    <w:rsid w:val="00B72699"/>
    <w:rsid w:val="00B73C24"/>
    <w:rsid w:val="00B749C5"/>
    <w:rsid w:val="00B74CE2"/>
    <w:rsid w:val="00B75C78"/>
    <w:rsid w:val="00B76763"/>
    <w:rsid w:val="00B76FDD"/>
    <w:rsid w:val="00B7732B"/>
    <w:rsid w:val="00B811A3"/>
    <w:rsid w:val="00B82589"/>
    <w:rsid w:val="00B834CF"/>
    <w:rsid w:val="00B84306"/>
    <w:rsid w:val="00B855BD"/>
    <w:rsid w:val="00B85FBA"/>
    <w:rsid w:val="00B87385"/>
    <w:rsid w:val="00B879F0"/>
    <w:rsid w:val="00B87BB6"/>
    <w:rsid w:val="00B87D00"/>
    <w:rsid w:val="00B90BD7"/>
    <w:rsid w:val="00B92418"/>
    <w:rsid w:val="00B92AFF"/>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5867"/>
    <w:rsid w:val="00BD6939"/>
    <w:rsid w:val="00BE019D"/>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0461"/>
    <w:rsid w:val="00C51441"/>
    <w:rsid w:val="00C51F8B"/>
    <w:rsid w:val="00C52F06"/>
    <w:rsid w:val="00C54661"/>
    <w:rsid w:val="00C555C9"/>
    <w:rsid w:val="00C60546"/>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DFD"/>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1AE"/>
    <w:rsid w:val="00CB07A8"/>
    <w:rsid w:val="00CB3DBA"/>
    <w:rsid w:val="00CB44DA"/>
    <w:rsid w:val="00CB6D74"/>
    <w:rsid w:val="00CC0492"/>
    <w:rsid w:val="00CC092E"/>
    <w:rsid w:val="00CC0B6A"/>
    <w:rsid w:val="00CC0E24"/>
    <w:rsid w:val="00CC16E6"/>
    <w:rsid w:val="00CC4E0C"/>
    <w:rsid w:val="00CD2A23"/>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17D4"/>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B29"/>
    <w:rsid w:val="00D255EB"/>
    <w:rsid w:val="00D259BE"/>
    <w:rsid w:val="00D267E2"/>
    <w:rsid w:val="00D30812"/>
    <w:rsid w:val="00D30E4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C1D"/>
    <w:rsid w:val="00D53192"/>
    <w:rsid w:val="00D536C3"/>
    <w:rsid w:val="00D55657"/>
    <w:rsid w:val="00D55C8E"/>
    <w:rsid w:val="00D567C6"/>
    <w:rsid w:val="00D5717A"/>
    <w:rsid w:val="00D60646"/>
    <w:rsid w:val="00D61F12"/>
    <w:rsid w:val="00D621C2"/>
    <w:rsid w:val="00D62265"/>
    <w:rsid w:val="00D64836"/>
    <w:rsid w:val="00D65356"/>
    <w:rsid w:val="00D71178"/>
    <w:rsid w:val="00D72061"/>
    <w:rsid w:val="00D726F7"/>
    <w:rsid w:val="00D74094"/>
    <w:rsid w:val="00D744D2"/>
    <w:rsid w:val="00D74ACB"/>
    <w:rsid w:val="00D77977"/>
    <w:rsid w:val="00D8512E"/>
    <w:rsid w:val="00D862D9"/>
    <w:rsid w:val="00D90075"/>
    <w:rsid w:val="00D90A58"/>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2A6"/>
    <w:rsid w:val="00DA64F0"/>
    <w:rsid w:val="00DB0237"/>
    <w:rsid w:val="00DB1936"/>
    <w:rsid w:val="00DB2C84"/>
    <w:rsid w:val="00DB4B56"/>
    <w:rsid w:val="00DC1055"/>
    <w:rsid w:val="00DC1D96"/>
    <w:rsid w:val="00DC3080"/>
    <w:rsid w:val="00DC50EF"/>
    <w:rsid w:val="00DC5477"/>
    <w:rsid w:val="00DC68C0"/>
    <w:rsid w:val="00DD0017"/>
    <w:rsid w:val="00DD04C8"/>
    <w:rsid w:val="00DD3A09"/>
    <w:rsid w:val="00DD3D6C"/>
    <w:rsid w:val="00DD4BF8"/>
    <w:rsid w:val="00DD5D72"/>
    <w:rsid w:val="00DD5EE5"/>
    <w:rsid w:val="00DD706B"/>
    <w:rsid w:val="00DD7A0E"/>
    <w:rsid w:val="00DE0405"/>
    <w:rsid w:val="00DE204B"/>
    <w:rsid w:val="00DE23DC"/>
    <w:rsid w:val="00DE4EF2"/>
    <w:rsid w:val="00DE5264"/>
    <w:rsid w:val="00DE68DF"/>
    <w:rsid w:val="00DF2C0E"/>
    <w:rsid w:val="00DF548E"/>
    <w:rsid w:val="00DF61B1"/>
    <w:rsid w:val="00DF6F3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4DB"/>
    <w:rsid w:val="00E26F73"/>
    <w:rsid w:val="00E276B9"/>
    <w:rsid w:val="00E27745"/>
    <w:rsid w:val="00E30155"/>
    <w:rsid w:val="00E32917"/>
    <w:rsid w:val="00E33752"/>
    <w:rsid w:val="00E33963"/>
    <w:rsid w:val="00E35EEA"/>
    <w:rsid w:val="00E37632"/>
    <w:rsid w:val="00E37F4E"/>
    <w:rsid w:val="00E40CED"/>
    <w:rsid w:val="00E41842"/>
    <w:rsid w:val="00E426F1"/>
    <w:rsid w:val="00E43844"/>
    <w:rsid w:val="00E4794F"/>
    <w:rsid w:val="00E500D9"/>
    <w:rsid w:val="00E51EDF"/>
    <w:rsid w:val="00E52BB5"/>
    <w:rsid w:val="00E52EF7"/>
    <w:rsid w:val="00E54A31"/>
    <w:rsid w:val="00E54E1A"/>
    <w:rsid w:val="00E563A0"/>
    <w:rsid w:val="00E60142"/>
    <w:rsid w:val="00E60F0A"/>
    <w:rsid w:val="00E621AB"/>
    <w:rsid w:val="00E6228B"/>
    <w:rsid w:val="00E643B3"/>
    <w:rsid w:val="00E6444B"/>
    <w:rsid w:val="00E66535"/>
    <w:rsid w:val="00E66F24"/>
    <w:rsid w:val="00E7257F"/>
    <w:rsid w:val="00E732F6"/>
    <w:rsid w:val="00E80519"/>
    <w:rsid w:val="00E823E2"/>
    <w:rsid w:val="00E916F4"/>
    <w:rsid w:val="00E9183E"/>
    <w:rsid w:val="00E91A0C"/>
    <w:rsid w:val="00E91FE1"/>
    <w:rsid w:val="00E95B7C"/>
    <w:rsid w:val="00E96BD2"/>
    <w:rsid w:val="00E96F69"/>
    <w:rsid w:val="00EA40F8"/>
    <w:rsid w:val="00EA445A"/>
    <w:rsid w:val="00EA5E95"/>
    <w:rsid w:val="00EA719B"/>
    <w:rsid w:val="00EB0715"/>
    <w:rsid w:val="00EB1FF9"/>
    <w:rsid w:val="00EB2851"/>
    <w:rsid w:val="00EB34B2"/>
    <w:rsid w:val="00EB39ED"/>
    <w:rsid w:val="00EB3D36"/>
    <w:rsid w:val="00EB4B44"/>
    <w:rsid w:val="00EB4C09"/>
    <w:rsid w:val="00EB4EBA"/>
    <w:rsid w:val="00EB521B"/>
    <w:rsid w:val="00EB5BAB"/>
    <w:rsid w:val="00EB6146"/>
    <w:rsid w:val="00EB6B8A"/>
    <w:rsid w:val="00EB6C5A"/>
    <w:rsid w:val="00EB72D8"/>
    <w:rsid w:val="00EB7D00"/>
    <w:rsid w:val="00EB7E02"/>
    <w:rsid w:val="00EC08D1"/>
    <w:rsid w:val="00EC4B58"/>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6ECF"/>
    <w:rsid w:val="00F07319"/>
    <w:rsid w:val="00F1199C"/>
    <w:rsid w:val="00F13173"/>
    <w:rsid w:val="00F13221"/>
    <w:rsid w:val="00F16942"/>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7016"/>
    <w:rsid w:val="00F504CC"/>
    <w:rsid w:val="00F51241"/>
    <w:rsid w:val="00F513FA"/>
    <w:rsid w:val="00F524A3"/>
    <w:rsid w:val="00F539C3"/>
    <w:rsid w:val="00F543E5"/>
    <w:rsid w:val="00F579D0"/>
    <w:rsid w:val="00F57B1F"/>
    <w:rsid w:val="00F633AC"/>
    <w:rsid w:val="00F642E3"/>
    <w:rsid w:val="00F6445E"/>
    <w:rsid w:val="00F65255"/>
    <w:rsid w:val="00F65638"/>
    <w:rsid w:val="00F65FAA"/>
    <w:rsid w:val="00F67A1C"/>
    <w:rsid w:val="00F67E6C"/>
    <w:rsid w:val="00F70803"/>
    <w:rsid w:val="00F70CE5"/>
    <w:rsid w:val="00F71BF3"/>
    <w:rsid w:val="00F740B6"/>
    <w:rsid w:val="00F748F4"/>
    <w:rsid w:val="00F75305"/>
    <w:rsid w:val="00F759CF"/>
    <w:rsid w:val="00F75CE8"/>
    <w:rsid w:val="00F7649E"/>
    <w:rsid w:val="00F76DAA"/>
    <w:rsid w:val="00F81F41"/>
    <w:rsid w:val="00F82C5B"/>
    <w:rsid w:val="00F835F4"/>
    <w:rsid w:val="00F84EE9"/>
    <w:rsid w:val="00F8555F"/>
    <w:rsid w:val="00F85DDC"/>
    <w:rsid w:val="00F86865"/>
    <w:rsid w:val="00F869BA"/>
    <w:rsid w:val="00F86C6F"/>
    <w:rsid w:val="00F87D5E"/>
    <w:rsid w:val="00F907EB"/>
    <w:rsid w:val="00F939C0"/>
    <w:rsid w:val="00F943E3"/>
    <w:rsid w:val="00F9558A"/>
    <w:rsid w:val="00F95D77"/>
    <w:rsid w:val="00F966D3"/>
    <w:rsid w:val="00F968E7"/>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1A0E"/>
    <w:rsid w:val="00FD32B5"/>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2A42438E"/>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423570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0332150">
      <w:bodyDiv w:val="1"/>
      <w:marLeft w:val="0"/>
      <w:marRight w:val="0"/>
      <w:marTop w:val="0"/>
      <w:marBottom w:val="0"/>
      <w:divBdr>
        <w:top w:val="none" w:sz="0" w:space="0" w:color="auto"/>
        <w:left w:val="none" w:sz="0" w:space="0" w:color="auto"/>
        <w:bottom w:val="none" w:sz="0" w:space="0" w:color="auto"/>
        <w:right w:val="none" w:sz="0" w:space="0" w:color="auto"/>
      </w:divBdr>
      <w:divsChild>
        <w:div w:id="118706475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928031674">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377054095">
      <w:bodyDiv w:val="1"/>
      <w:marLeft w:val="0"/>
      <w:marRight w:val="0"/>
      <w:marTop w:val="0"/>
      <w:marBottom w:val="0"/>
      <w:divBdr>
        <w:top w:val="none" w:sz="0" w:space="0" w:color="auto"/>
        <w:left w:val="none" w:sz="0" w:space="0" w:color="auto"/>
        <w:bottom w:val="none" w:sz="0" w:space="0" w:color="auto"/>
        <w:right w:val="none" w:sz="0" w:space="0" w:color="auto"/>
      </w:divBdr>
      <w:divsChild>
        <w:div w:id="112769801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325550548">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34544402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394741694">
      <w:bodyDiv w:val="1"/>
      <w:marLeft w:val="0"/>
      <w:marRight w:val="0"/>
      <w:marTop w:val="0"/>
      <w:marBottom w:val="0"/>
      <w:divBdr>
        <w:top w:val="none" w:sz="0" w:space="0" w:color="auto"/>
        <w:left w:val="none" w:sz="0" w:space="0" w:color="auto"/>
        <w:bottom w:val="none" w:sz="0" w:space="0" w:color="auto"/>
        <w:right w:val="none" w:sz="0" w:space="0" w:color="auto"/>
      </w:divBdr>
    </w:div>
    <w:div w:id="413861579">
      <w:bodyDiv w:val="1"/>
      <w:marLeft w:val="0"/>
      <w:marRight w:val="0"/>
      <w:marTop w:val="0"/>
      <w:marBottom w:val="0"/>
      <w:divBdr>
        <w:top w:val="none" w:sz="0" w:space="0" w:color="auto"/>
        <w:left w:val="none" w:sz="0" w:space="0" w:color="auto"/>
        <w:bottom w:val="none" w:sz="0" w:space="0" w:color="auto"/>
        <w:right w:val="none" w:sz="0" w:space="0" w:color="auto"/>
      </w:divBdr>
      <w:divsChild>
        <w:div w:id="7458986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681056699">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442311596">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45082249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826373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7726789">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070258">
      <w:bodyDiv w:val="1"/>
      <w:marLeft w:val="0"/>
      <w:marRight w:val="0"/>
      <w:marTop w:val="0"/>
      <w:marBottom w:val="0"/>
      <w:divBdr>
        <w:top w:val="none" w:sz="0" w:space="0" w:color="auto"/>
        <w:left w:val="none" w:sz="0" w:space="0" w:color="auto"/>
        <w:bottom w:val="none" w:sz="0" w:space="0" w:color="auto"/>
        <w:right w:val="none" w:sz="0" w:space="0" w:color="auto"/>
      </w:divBdr>
      <w:divsChild>
        <w:div w:id="1447693102">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 w:id="1683431017">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414444">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914868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12042089">
      <w:bodyDiv w:val="1"/>
      <w:marLeft w:val="0"/>
      <w:marRight w:val="0"/>
      <w:marTop w:val="0"/>
      <w:marBottom w:val="0"/>
      <w:divBdr>
        <w:top w:val="none" w:sz="0" w:space="0" w:color="auto"/>
        <w:left w:val="none" w:sz="0" w:space="0" w:color="auto"/>
        <w:bottom w:val="none" w:sz="0" w:space="0" w:color="auto"/>
        <w:right w:val="none" w:sz="0" w:space="0" w:color="auto"/>
      </w:divBdr>
      <w:divsChild>
        <w:div w:id="1300064853">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9142285">
      <w:bodyDiv w:val="1"/>
      <w:marLeft w:val="0"/>
      <w:marRight w:val="0"/>
      <w:marTop w:val="0"/>
      <w:marBottom w:val="0"/>
      <w:divBdr>
        <w:top w:val="none" w:sz="0" w:space="0" w:color="auto"/>
        <w:left w:val="none" w:sz="0" w:space="0" w:color="auto"/>
        <w:bottom w:val="none" w:sz="0" w:space="0" w:color="auto"/>
        <w:right w:val="none" w:sz="0" w:space="0" w:color="auto"/>
      </w:divBdr>
      <w:divsChild>
        <w:div w:id="1200776942">
          <w:blockQuote w:val="1"/>
          <w:marLeft w:val="0"/>
          <w:marRight w:val="0"/>
          <w:marTop w:val="0"/>
          <w:marBottom w:val="240"/>
          <w:divBdr>
            <w:top w:val="single" w:sz="2" w:space="0" w:color="E4E4E7"/>
            <w:left w:val="single" w:sz="18" w:space="12" w:color="D0D7DE"/>
            <w:bottom w:val="single" w:sz="2" w:space="0" w:color="E4E4E7"/>
            <w:right w:val="single" w:sz="2" w:space="12" w:color="E4E4E7"/>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284</TotalTime>
  <Pages>2</Pages>
  <Words>718</Words>
  <Characters>4093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3GPP Support Team</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Rinku Kumar</cp:lastModifiedBy>
  <cp:revision>38</cp:revision>
  <cp:lastPrinted>1900-01-01T17:00:00Z</cp:lastPrinted>
  <dcterms:created xsi:type="dcterms:W3CDTF">2025-09-22T05:18:00Z</dcterms:created>
  <dcterms:modified xsi:type="dcterms:W3CDTF">2025-10-03T04:10:00Z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3c0b8f5e-a60e-4a82-afde-6afffc7420ba_Enabled">
    <vt:lpwstr>true</vt:lpwstr>
  </property>
  <property fmtid="{D5CDD505-2E9C-101B-9397-08002B2CF9AE}" pid="14" name="MSIP_Label_3c0b8f5e-a60e-4a82-afde-6afffc7420ba_SetDate">
    <vt:lpwstr>2025-07-23T01:45:34Z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a39039c9-bff3-487f-8c07-d0b3d3cad7b8</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ies>
</file>